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CABD2" w14:textId="77777777" w:rsidR="00C42220" w:rsidRPr="009044F1" w:rsidRDefault="00C42220" w:rsidP="00C4222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FD85C5F" w14:textId="77777777" w:rsidR="00C42220" w:rsidRPr="00E81833" w:rsidRDefault="00C42220" w:rsidP="00C42220">
      <w:pPr>
        <w:pStyle w:val="a3"/>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 xml:space="preserve">НА </w:t>
      </w:r>
      <w:r>
        <w:rPr>
          <w:rFonts w:ascii="GHEA Grapalat" w:hAnsi="GHEA Grapalat"/>
          <w:i w:val="0"/>
          <w:sz w:val="22"/>
          <w:szCs w:val="22"/>
        </w:rPr>
        <w:t>ЗАПРОС КОТИРОВОК</w:t>
      </w:r>
    </w:p>
    <w:p w14:paraId="477AC386" w14:textId="41A96961" w:rsidR="00C42220" w:rsidRPr="00AF1216" w:rsidRDefault="00642EFE" w:rsidP="00C42220">
      <w:pPr>
        <w:pStyle w:val="a3"/>
        <w:widowControl w:val="0"/>
        <w:spacing w:line="240" w:lineRule="auto"/>
        <w:ind w:firstLine="284"/>
        <w:jc w:val="center"/>
        <w:rPr>
          <w:rFonts w:ascii="GHEA Grapalat" w:hAnsi="GHEA Grapalat"/>
          <w:b/>
          <w:i w:val="0"/>
          <w:sz w:val="24"/>
          <w:szCs w:val="22"/>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C42220" w:rsidRPr="003B1BBB">
        <w:rPr>
          <w:rFonts w:ascii="GHEA Grapalat" w:hAnsi="GHEA Grapalat"/>
          <w:b/>
          <w:i w:val="0"/>
          <w:sz w:val="24"/>
          <w:szCs w:val="22"/>
        </w:rPr>
        <w:t xml:space="preserve">от </w:t>
      </w:r>
      <w:r w:rsidR="0094762E">
        <w:rPr>
          <w:rFonts w:ascii="GHEA Grapalat" w:hAnsi="GHEA Grapalat"/>
          <w:b/>
          <w:i w:val="0"/>
          <w:sz w:val="24"/>
          <w:szCs w:val="22"/>
        </w:rPr>
        <w:t>8</w:t>
      </w:r>
      <w:r w:rsidR="00C42220" w:rsidRPr="003B1BBB">
        <w:rPr>
          <w:rFonts w:ascii="GHEA Grapalat" w:hAnsi="GHEA Grapalat"/>
          <w:b/>
          <w:i w:val="0"/>
          <w:sz w:val="24"/>
          <w:szCs w:val="22"/>
        </w:rPr>
        <w:t xml:space="preserve">-ого </w:t>
      </w:r>
      <w:r w:rsidR="0094762E">
        <w:rPr>
          <w:rFonts w:ascii="GHEA Grapalat" w:hAnsi="GHEA Grapalat"/>
          <w:b/>
          <w:i w:val="0"/>
          <w:sz w:val="24"/>
          <w:szCs w:val="22"/>
        </w:rPr>
        <w:t>декабря</w:t>
      </w:r>
      <w:r w:rsidR="00C42220" w:rsidRPr="003B1BBB">
        <w:rPr>
          <w:rFonts w:ascii="GHEA Grapalat" w:hAnsi="GHEA Grapalat"/>
          <w:b/>
          <w:i w:val="0"/>
          <w:sz w:val="24"/>
          <w:szCs w:val="22"/>
        </w:rPr>
        <w:t xml:space="preserve"> 2025 года, </w:t>
      </w:r>
      <w:r w:rsidR="00C42220" w:rsidRPr="00AF1216">
        <w:rPr>
          <w:rFonts w:ascii="GHEA Grapalat" w:hAnsi="GHEA Grapalat"/>
          <w:b/>
          <w:i w:val="0"/>
          <w:sz w:val="24"/>
          <w:szCs w:val="22"/>
        </w:rPr>
        <w:t>решения</w:t>
      </w:r>
      <w:r w:rsidR="00C42220" w:rsidRPr="003B1BBB">
        <w:rPr>
          <w:rFonts w:ascii="GHEA Grapalat" w:hAnsi="GHEA Grapalat"/>
          <w:b/>
          <w:i w:val="0"/>
          <w:sz w:val="24"/>
          <w:szCs w:val="22"/>
        </w:rPr>
        <w:t xml:space="preserve"> номер </w:t>
      </w:r>
      <w:r w:rsidR="00C42220" w:rsidRPr="00AF1216">
        <w:rPr>
          <w:rFonts w:ascii="GHEA Grapalat" w:hAnsi="GHEA Grapalat"/>
          <w:b/>
          <w:i w:val="0"/>
          <w:sz w:val="24"/>
          <w:szCs w:val="22"/>
        </w:rPr>
        <w:t xml:space="preserve">1 </w:t>
      </w:r>
    </w:p>
    <w:p w14:paraId="65A1D4B6" w14:textId="2830AAED" w:rsidR="00C42220" w:rsidRPr="009044F1" w:rsidRDefault="00C42220" w:rsidP="00C4222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F1216">
        <w:rPr>
          <w:rFonts w:ascii="GHEA Grapalat" w:hAnsi="GHEA Grapalat"/>
          <w:b/>
          <w:i w:val="0"/>
          <w:sz w:val="24"/>
          <w:szCs w:val="22"/>
        </w:rPr>
        <w:t>«</w:t>
      </w:r>
      <w:r w:rsidR="0094762E">
        <w:rPr>
          <w:rFonts w:ascii="GHEA Grapalat" w:hAnsi="GHEA Grapalat"/>
          <w:b/>
          <w:i w:val="0"/>
          <w:sz w:val="24"/>
          <w:szCs w:val="22"/>
        </w:rPr>
        <w:t>HAEK-GHAShDzB-15/25</w:t>
      </w:r>
      <w:r w:rsidRPr="007F2D36">
        <w:rPr>
          <w:rFonts w:ascii="GHEA Grapalat" w:hAnsi="GHEA Grapalat"/>
          <w:b/>
          <w:i w:val="0"/>
          <w:sz w:val="24"/>
          <w:szCs w:val="22"/>
        </w:rPr>
        <w:t>»</w:t>
      </w:r>
    </w:p>
    <w:p w14:paraId="1A80C7F6" w14:textId="77777777" w:rsidR="00C42220" w:rsidRPr="000A7581" w:rsidRDefault="00C42220" w:rsidP="00C42220">
      <w:pPr>
        <w:pStyle w:val="a3"/>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A75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 xml:space="preserve"> </w:t>
      </w:r>
      <w:r w:rsidRPr="009044F1">
        <w:rPr>
          <w:rFonts w:ascii="GHEA Grapalat" w:hAnsi="GHEA Grapalat"/>
          <w:i w:val="0"/>
          <w:sz w:val="24"/>
          <w:szCs w:val="24"/>
        </w:rPr>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DAA74F6" w14:textId="77777777" w:rsidR="00782D60" w:rsidRPr="00782D60" w:rsidRDefault="00A20B69" w:rsidP="00C42220">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AD962CC" w14:textId="1A1A7D3F" w:rsidR="00C42220" w:rsidRPr="00363D57" w:rsidRDefault="00C42220" w:rsidP="00C42220">
      <w:pPr>
        <w:contextualSpacing/>
        <w:rPr>
          <w:rFonts w:ascii="GHEA Grapalat" w:hAnsi="GHEA Grapalat"/>
          <w:b/>
          <w:shd w:val="clear" w:color="auto" w:fill="FFFFFF" w:themeFill="background1"/>
        </w:rPr>
      </w:pPr>
      <w:r w:rsidRPr="00363D57">
        <w:rPr>
          <w:rFonts w:ascii="GHEA Grapalat" w:hAnsi="GHEA Grapalat"/>
          <w:b/>
          <w:szCs w:val="22"/>
        </w:rPr>
        <w:t>«</w:t>
      </w:r>
      <w:r w:rsidR="0094762E" w:rsidRPr="00363D57">
        <w:rPr>
          <w:rFonts w:ascii="GHEA Grapalat" w:hAnsi="GHEA Grapalat"/>
          <w:b/>
          <w:shd w:val="clear" w:color="auto" w:fill="FFFFFF" w:themeFill="background1"/>
        </w:rPr>
        <w:t>Замена кабелей нагревателей компенсатора давления 2-го блока ААЭС</w:t>
      </w:r>
      <w:r w:rsidRPr="00363D57">
        <w:rPr>
          <w:rFonts w:ascii="GHEA Grapalat" w:hAnsi="GHEA Grapalat"/>
          <w:b/>
          <w:szCs w:val="22"/>
        </w:rPr>
        <w:t>»</w:t>
      </w:r>
    </w:p>
    <w:p w14:paraId="3F55F3EF" w14:textId="0A110AD6" w:rsidR="00341A74" w:rsidRPr="00363D57" w:rsidRDefault="00782D60" w:rsidP="00C42220">
      <w:pPr>
        <w:pStyle w:val="a3"/>
        <w:widowControl w:val="0"/>
        <w:spacing w:line="240" w:lineRule="auto"/>
        <w:ind w:firstLine="0"/>
        <w:rPr>
          <w:rFonts w:ascii="GHEA Grapalat" w:hAnsi="GHEA Grapalat"/>
          <w:i w:val="0"/>
          <w:sz w:val="24"/>
          <w:szCs w:val="24"/>
        </w:rPr>
      </w:pPr>
      <w:r w:rsidRPr="00363D57">
        <w:rPr>
          <w:rFonts w:ascii="GHEA Grapalat" w:hAnsi="GHEA Grapalat"/>
          <w:i w:val="0"/>
          <w:sz w:val="24"/>
          <w:szCs w:val="24"/>
        </w:rPr>
        <w:t xml:space="preserve"> (далее — договор).</w:t>
      </w:r>
    </w:p>
    <w:p w14:paraId="2F662A47" w14:textId="77777777" w:rsidR="00357D48" w:rsidRPr="009044F1" w:rsidRDefault="00A20B69"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D70B86F" w14:textId="77777777" w:rsidR="00357D48" w:rsidRPr="003F762C" w:rsidRDefault="00052084" w:rsidP="00C4222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86087F0" w14:textId="77777777" w:rsidR="000E2427" w:rsidRPr="009044F1" w:rsidRDefault="000E2427"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A4BE7B7" w14:textId="77777777" w:rsidR="0067579A" w:rsidRPr="00D5443D" w:rsidRDefault="00357D48" w:rsidP="00C4222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05360B" w14:textId="7BADDE2B" w:rsidR="005939DE" w:rsidRPr="00C42220" w:rsidRDefault="00677658" w:rsidP="00C42220">
      <w:pPr>
        <w:pStyle w:val="a3"/>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C42220" w:rsidRPr="008F7838">
        <w:rPr>
          <w:rFonts w:ascii="GHEA Grapalat" w:hAnsi="GHEA Grapalat"/>
          <w:b/>
          <w:bCs/>
          <w:i w:val="0"/>
          <w:sz w:val="24"/>
          <w:szCs w:val="24"/>
        </w:rPr>
        <w:t>1</w:t>
      </w:r>
      <w:r w:rsidR="00C42220">
        <w:rPr>
          <w:rFonts w:ascii="GHEA Grapalat" w:hAnsi="GHEA Grapalat"/>
          <w:b/>
          <w:bCs/>
          <w:i w:val="0"/>
          <w:sz w:val="24"/>
          <w:szCs w:val="24"/>
        </w:rPr>
        <w:t>6</w:t>
      </w:r>
      <w:r w:rsidR="00C42220" w:rsidRPr="008F7838">
        <w:rPr>
          <w:rFonts w:ascii="GHEA Grapalat" w:hAnsi="GHEA Grapalat"/>
          <w:b/>
          <w:bCs/>
          <w:i w:val="0"/>
          <w:sz w:val="24"/>
          <w:szCs w:val="24"/>
          <w:u w:val="single"/>
          <w:vertAlign w:val="superscript"/>
        </w:rPr>
        <w:t>00</w:t>
      </w:r>
      <w:r w:rsidR="00C42220" w:rsidRPr="009044F1">
        <w:rPr>
          <w:rFonts w:ascii="GHEA Grapalat" w:hAnsi="GHEA Grapalat"/>
          <w:i w:val="0"/>
          <w:sz w:val="24"/>
          <w:szCs w:val="24"/>
        </w:rPr>
        <w:t xml:space="preserve"> </w:t>
      </w:r>
      <w:r w:rsidR="00C42220" w:rsidRPr="008F7838">
        <w:rPr>
          <w:rFonts w:ascii="GHEA Grapalat" w:hAnsi="GHEA Grapalat"/>
          <w:b/>
          <w:bCs/>
          <w:i w:val="0"/>
          <w:sz w:val="24"/>
          <w:szCs w:val="24"/>
        </w:rPr>
        <w:t xml:space="preserve">часов </w:t>
      </w:r>
      <w:r w:rsidR="00363D57">
        <w:rPr>
          <w:rFonts w:ascii="GHEA Grapalat" w:hAnsi="GHEA Grapalat"/>
          <w:b/>
          <w:bCs/>
          <w:i w:val="0"/>
          <w:sz w:val="24"/>
          <w:szCs w:val="24"/>
        </w:rPr>
        <w:t>10-ого</w:t>
      </w:r>
      <w:r w:rsidR="00C42220" w:rsidRPr="002166CE">
        <w:rPr>
          <w:rFonts w:ascii="GHEA Grapalat" w:hAnsi="GHEA Grapalat"/>
          <w:i w:val="0"/>
          <w:sz w:val="24"/>
          <w:szCs w:val="24"/>
        </w:rPr>
        <w:t xml:space="preserve"> </w:t>
      </w:r>
      <w:r w:rsidR="00C42220" w:rsidRPr="009044F1">
        <w:rPr>
          <w:rFonts w:ascii="GHEA Grapalat" w:hAnsi="GHEA Grapalat"/>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3BF70050" w14:textId="77777777" w:rsidR="00357D48" w:rsidRPr="001B32D9" w:rsidRDefault="005D7731"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DD3DF5F" w14:textId="6FDE9AA3" w:rsidR="004E2FC6" w:rsidRPr="001B32D9" w:rsidRDefault="0060526C"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42220" w:rsidRPr="003B3D38">
        <w:rPr>
          <w:rFonts w:ascii="GHEA Grapalat" w:hAnsi="GHEA Grapalat"/>
          <w:b/>
          <w:bCs/>
          <w:i w:val="0"/>
          <w:sz w:val="24"/>
          <w:szCs w:val="24"/>
        </w:rPr>
        <w:t>16</w:t>
      </w:r>
      <w:r w:rsidR="00C42220" w:rsidRPr="003B3D38">
        <w:rPr>
          <w:rFonts w:ascii="GHEA Grapalat" w:hAnsi="GHEA Grapalat"/>
          <w:b/>
          <w:bCs/>
          <w:i w:val="0"/>
          <w:sz w:val="24"/>
          <w:szCs w:val="24"/>
          <w:u w:val="single"/>
          <w:vertAlign w:val="superscript"/>
        </w:rPr>
        <w:t>00</w:t>
      </w:r>
      <w:r w:rsidR="00C42220" w:rsidRPr="003B3D38">
        <w:rPr>
          <w:rFonts w:ascii="GHEA Grapalat" w:hAnsi="GHEA Grapalat"/>
          <w:b/>
          <w:bCs/>
          <w:i w:val="0"/>
          <w:sz w:val="24"/>
          <w:szCs w:val="24"/>
        </w:rPr>
        <w:t xml:space="preserve">  часов на </w:t>
      </w:r>
      <w:r w:rsidR="00363D57">
        <w:rPr>
          <w:rFonts w:ascii="GHEA Grapalat" w:hAnsi="GHEA Grapalat"/>
          <w:b/>
          <w:bCs/>
          <w:i w:val="0"/>
          <w:sz w:val="24"/>
          <w:szCs w:val="24"/>
        </w:rPr>
        <w:t>10-й</w:t>
      </w:r>
      <w:r w:rsidR="00C42220">
        <w:rPr>
          <w:rFonts w:ascii="GHEA Grapalat" w:hAnsi="GHEA Grapalat"/>
          <w:b/>
          <w:bCs/>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42CFEFB" w14:textId="77777777" w:rsidR="00130CD2" w:rsidRPr="001B32D9" w:rsidRDefault="00130CD2" w:rsidP="00C42220">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F23F6F3" w14:textId="6DD24A6D" w:rsidR="00C42220" w:rsidRPr="003B3D38" w:rsidRDefault="00754697"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42220" w:rsidRPr="00B84A64">
        <w:rPr>
          <w:rFonts w:ascii="GHEA Grapalat" w:hAnsi="GHEA Grapalat"/>
          <w:b/>
          <w:bCs/>
          <w:i w:val="0"/>
          <w:sz w:val="24"/>
          <w:szCs w:val="24"/>
        </w:rPr>
        <w:t xml:space="preserve">Софья </w:t>
      </w:r>
      <w:proofErr w:type="spellStart"/>
      <w:r w:rsidR="00C42220" w:rsidRPr="00B84A64">
        <w:rPr>
          <w:rFonts w:ascii="GHEA Grapalat" w:hAnsi="GHEA Grapalat"/>
          <w:b/>
          <w:bCs/>
          <w:i w:val="0"/>
          <w:sz w:val="24"/>
          <w:szCs w:val="24"/>
        </w:rPr>
        <w:t>Арзуманян</w:t>
      </w:r>
      <w:proofErr w:type="spellEnd"/>
      <w:r w:rsidR="00C42220" w:rsidRPr="00BE1C5E">
        <w:rPr>
          <w:rFonts w:ascii="GHEA Grapalat" w:hAnsi="GHEA Grapalat"/>
          <w:i w:val="0"/>
          <w:sz w:val="16"/>
          <w:szCs w:val="16"/>
        </w:rPr>
        <w:t xml:space="preserve"> </w:t>
      </w:r>
      <w:r w:rsidR="00C42220">
        <w:rPr>
          <w:rFonts w:ascii="GHEA Grapalat" w:hAnsi="GHEA Grapalat"/>
          <w:i w:val="0"/>
          <w:sz w:val="16"/>
          <w:szCs w:val="16"/>
        </w:rPr>
        <w:t>.</w:t>
      </w:r>
    </w:p>
    <w:p w14:paraId="51C5C52F" w14:textId="77777777" w:rsidR="00C42220" w:rsidRPr="009044F1" w:rsidRDefault="00C42220" w:rsidP="00C42220">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2B2A6E1F" w14:textId="77777777" w:rsidR="00C42220" w:rsidRPr="00B84A64" w:rsidRDefault="00C42220" w:rsidP="00C42220">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15CF7122" w14:textId="77777777" w:rsidR="00C42220" w:rsidRPr="00AF1216" w:rsidRDefault="00C42220" w:rsidP="00C42220">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5233DEF8" w14:textId="77777777" w:rsidR="00C42220" w:rsidRPr="00D5443D" w:rsidRDefault="00C42220" w:rsidP="00C42220">
      <w:pPr>
        <w:pStyle w:val="a3"/>
        <w:widowControl w:val="0"/>
        <w:spacing w:line="240" w:lineRule="auto"/>
        <w:ind w:firstLine="0"/>
        <w:rPr>
          <w:rFonts w:ascii="GHEA Grapalat" w:hAnsi="GHEA Grapalat"/>
          <w:i w:val="0"/>
          <w:sz w:val="16"/>
          <w:szCs w:val="16"/>
        </w:rPr>
      </w:pPr>
      <w:r>
        <w:rPr>
          <w:rFonts w:ascii="GHEA Grapalat" w:hAnsi="GHEA Grapalat" w:cs="Sylfaen"/>
          <w:b/>
        </w:rPr>
        <w:br w:type="page"/>
      </w:r>
    </w:p>
    <w:p w14:paraId="4DE842DB" w14:textId="5BB4EDD5"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6259AD3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0C6D684D" w14:textId="77777777" w:rsidR="00C42220" w:rsidRDefault="00C42220" w:rsidP="00C42220">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AF1216">
        <w:rPr>
          <w:rFonts w:ascii="GHEA Grapalat" w:hAnsi="GHEA Grapalat"/>
          <w:i/>
          <w:sz w:val="22"/>
          <w:szCs w:val="22"/>
        </w:rPr>
        <w:t>запрос котировок</w:t>
      </w:r>
      <w:r w:rsidRPr="009044F1">
        <w:rPr>
          <w:rFonts w:ascii="GHEA Grapalat" w:hAnsi="GHEA Grapalat"/>
          <w:i/>
        </w:rPr>
        <w:t xml:space="preserve"> </w:t>
      </w:r>
    </w:p>
    <w:p w14:paraId="5C4702D3" w14:textId="74EE2962" w:rsidR="00C42220" w:rsidRPr="00B16B92" w:rsidRDefault="00C42220" w:rsidP="00C42220">
      <w:pPr>
        <w:pStyle w:val="aa"/>
        <w:widowControl w:val="0"/>
        <w:spacing w:after="0"/>
        <w:ind w:right="-7" w:firstLine="567"/>
        <w:jc w:val="right"/>
        <w:rPr>
          <w:rFonts w:ascii="GHEA Grapalat" w:hAnsi="GHEA Grapalat"/>
          <w:i/>
          <w:sz w:val="22"/>
          <w:szCs w:val="22"/>
        </w:rPr>
      </w:pPr>
      <w:r w:rsidRPr="009044F1">
        <w:rPr>
          <w:rFonts w:ascii="GHEA Grapalat" w:hAnsi="GHEA Grapalat"/>
          <w:i/>
        </w:rPr>
        <w:t xml:space="preserve">под кодом </w:t>
      </w:r>
      <w:r w:rsidRPr="00B16B92">
        <w:rPr>
          <w:rFonts w:ascii="GHEA Grapalat" w:hAnsi="GHEA Grapalat"/>
          <w:i/>
          <w:sz w:val="22"/>
          <w:szCs w:val="22"/>
        </w:rPr>
        <w:t>«</w:t>
      </w:r>
      <w:r w:rsidR="0094762E">
        <w:rPr>
          <w:rFonts w:ascii="GHEA Grapalat" w:hAnsi="GHEA Grapalat"/>
          <w:i/>
          <w:sz w:val="22"/>
          <w:szCs w:val="22"/>
          <w:lang w:val="hy-AM"/>
        </w:rPr>
        <w:t>HAEK-GHAShDzB-15/25</w:t>
      </w:r>
      <w:r w:rsidRPr="00B16B92">
        <w:rPr>
          <w:rFonts w:ascii="GHEA Grapalat" w:hAnsi="GHEA Grapalat"/>
          <w:i/>
          <w:sz w:val="22"/>
          <w:szCs w:val="22"/>
        </w:rPr>
        <w:t>»</w:t>
      </w:r>
    </w:p>
    <w:p w14:paraId="2B4442FA" w14:textId="56EF7BE4" w:rsidR="00C42220" w:rsidRPr="009044F1" w:rsidRDefault="00C42220" w:rsidP="00C42220">
      <w:pPr>
        <w:pStyle w:val="aa"/>
        <w:widowControl w:val="0"/>
        <w:spacing w:after="160"/>
        <w:ind w:firstLine="567"/>
        <w:jc w:val="right"/>
        <w:rPr>
          <w:rFonts w:ascii="GHEA Grapalat" w:hAnsi="GHEA Grapalat"/>
        </w:rPr>
      </w:pPr>
      <w:r w:rsidRPr="00B16B92">
        <w:rPr>
          <w:rFonts w:ascii="GHEA Grapalat" w:hAnsi="GHEA Grapalat"/>
          <w:i/>
          <w:sz w:val="22"/>
          <w:szCs w:val="22"/>
        </w:rPr>
        <w:t xml:space="preserve">решения №1 от </w:t>
      </w:r>
      <w:r w:rsidR="00363D57">
        <w:rPr>
          <w:rFonts w:ascii="GHEA Grapalat" w:hAnsi="GHEA Grapalat"/>
          <w:i/>
          <w:sz w:val="22"/>
          <w:szCs w:val="22"/>
        </w:rPr>
        <w:t>08</w:t>
      </w:r>
      <w:r w:rsidRPr="00B16B92">
        <w:rPr>
          <w:rFonts w:ascii="GHEA Grapalat" w:hAnsi="GHEA Grapalat"/>
          <w:i/>
          <w:sz w:val="22"/>
          <w:szCs w:val="22"/>
        </w:rPr>
        <w:t>.</w:t>
      </w:r>
      <w:r w:rsidR="00363D57">
        <w:rPr>
          <w:rFonts w:ascii="GHEA Grapalat" w:hAnsi="GHEA Grapalat"/>
          <w:i/>
          <w:sz w:val="22"/>
          <w:szCs w:val="22"/>
        </w:rPr>
        <w:t>12</w:t>
      </w:r>
      <w:r w:rsidRPr="00B16B92">
        <w:rPr>
          <w:rFonts w:ascii="GHEA Grapalat" w:hAnsi="GHEA Grapalat"/>
          <w:i/>
          <w:sz w:val="22"/>
          <w:szCs w:val="22"/>
        </w:rPr>
        <w:t>.202</w:t>
      </w:r>
      <w:r>
        <w:rPr>
          <w:rFonts w:ascii="GHEA Grapalat" w:hAnsi="GHEA Grapalat"/>
          <w:i/>
          <w:sz w:val="22"/>
          <w:szCs w:val="22"/>
        </w:rPr>
        <w:t>5</w:t>
      </w:r>
      <w:r w:rsidRPr="00B16B92">
        <w:rPr>
          <w:rFonts w:ascii="GHEA Grapalat" w:hAnsi="GHEA Grapalat"/>
          <w:i/>
          <w:sz w:val="22"/>
          <w:szCs w:val="22"/>
        </w:rPr>
        <w:t xml:space="preserve"> года</w:t>
      </w:r>
    </w:p>
    <w:p w14:paraId="6F08BC96" w14:textId="77777777" w:rsidR="00096865" w:rsidRPr="009044F1" w:rsidRDefault="00096865" w:rsidP="00B46D58">
      <w:pPr>
        <w:pStyle w:val="aa"/>
        <w:widowControl w:val="0"/>
        <w:spacing w:after="160"/>
        <w:ind w:right="-7" w:firstLine="567"/>
        <w:jc w:val="center"/>
        <w:rPr>
          <w:rFonts w:ascii="GHEA Grapalat" w:hAnsi="GHEA Grapalat"/>
        </w:rPr>
      </w:pPr>
    </w:p>
    <w:p w14:paraId="3D37BBAE" w14:textId="77777777" w:rsidR="00096865" w:rsidRPr="003A1EBB" w:rsidRDefault="00096865" w:rsidP="00B46D58">
      <w:pPr>
        <w:pStyle w:val="aa"/>
        <w:widowControl w:val="0"/>
        <w:spacing w:after="160"/>
        <w:ind w:right="-7" w:firstLine="567"/>
        <w:jc w:val="center"/>
        <w:rPr>
          <w:rFonts w:ascii="GHEA Grapalat" w:hAnsi="GHEA Grapalat"/>
        </w:rPr>
      </w:pPr>
    </w:p>
    <w:p w14:paraId="1E27DF59" w14:textId="77777777" w:rsidR="000763E5" w:rsidRPr="003A1EBB" w:rsidRDefault="000763E5" w:rsidP="00B46D58">
      <w:pPr>
        <w:pStyle w:val="aa"/>
        <w:widowControl w:val="0"/>
        <w:spacing w:after="160"/>
        <w:ind w:right="-7" w:firstLine="567"/>
        <w:jc w:val="center"/>
        <w:rPr>
          <w:rFonts w:ascii="GHEA Grapalat" w:hAnsi="GHEA Grapalat"/>
        </w:rPr>
      </w:pPr>
    </w:p>
    <w:p w14:paraId="6976EC5C" w14:textId="77777777" w:rsidR="00C42220" w:rsidRPr="008F73E3" w:rsidRDefault="00C42220" w:rsidP="00C42220">
      <w:pPr>
        <w:pStyle w:val="aa"/>
        <w:widowControl w:val="0"/>
        <w:spacing w:after="0"/>
        <w:ind w:right="-7"/>
        <w:jc w:val="center"/>
        <w:rPr>
          <w:rFonts w:ascii="GHEA Grapalat" w:hAnsi="GHEA Grapalat"/>
          <w:b/>
          <w:sz w:val="22"/>
          <w:szCs w:val="22"/>
        </w:rPr>
      </w:pPr>
      <w:r w:rsidRPr="00AF1216">
        <w:rPr>
          <w:rFonts w:ascii="GHEA Grapalat" w:hAnsi="GHEA Grapalat"/>
          <w:b/>
          <w:spacing w:val="6"/>
        </w:rPr>
        <w:t>ЗАО «ААЭК»</w:t>
      </w:r>
    </w:p>
    <w:p w14:paraId="1CB378DA" w14:textId="77777777" w:rsidR="000763E5" w:rsidRPr="003A1EBB" w:rsidRDefault="000763E5" w:rsidP="00B46D58">
      <w:pPr>
        <w:pStyle w:val="aa"/>
        <w:widowControl w:val="0"/>
        <w:spacing w:after="160"/>
        <w:ind w:right="-7" w:firstLine="567"/>
        <w:jc w:val="center"/>
        <w:rPr>
          <w:rFonts w:ascii="GHEA Grapalat" w:hAnsi="GHEA Grapalat"/>
        </w:rPr>
      </w:pPr>
    </w:p>
    <w:p w14:paraId="2C30146B" w14:textId="77777777" w:rsidR="000763E5" w:rsidRPr="003A1EBB" w:rsidRDefault="000763E5" w:rsidP="00B46D58">
      <w:pPr>
        <w:pStyle w:val="aa"/>
        <w:widowControl w:val="0"/>
        <w:spacing w:after="160"/>
        <w:ind w:right="-7" w:firstLine="567"/>
        <w:jc w:val="center"/>
        <w:rPr>
          <w:rFonts w:ascii="GHEA Grapalat" w:hAnsi="GHEA Grapalat"/>
        </w:rPr>
      </w:pPr>
    </w:p>
    <w:p w14:paraId="4B8C22D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A206C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28EFCD76"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8363F6" w14:textId="0EBD95FE" w:rsidR="00C42220" w:rsidRPr="00036DB3" w:rsidRDefault="00C42220" w:rsidP="00C42220">
      <w:pPr>
        <w:ind w:left="-57" w:right="-57"/>
        <w:contextualSpacing/>
        <w:jc w:val="center"/>
        <w:rPr>
          <w:rFonts w:ascii="GHEA Grapalat" w:hAnsi="GHEA Grapalat"/>
          <w:b/>
          <w:bCs/>
        </w:rPr>
      </w:pPr>
      <w:r w:rsidRPr="00036DB3">
        <w:rPr>
          <w:rFonts w:ascii="GHEA Grapalat" w:hAnsi="GHEA Grapalat"/>
        </w:rPr>
        <w:t xml:space="preserve">НА ЗАПРОС КОТИРОВОК, ОБЪЯВЛЕННЫЙ С ЦЕЛЬЮ ПРИОБРЕТЕНИЯ </w:t>
      </w:r>
      <w:r w:rsidRPr="00036DB3">
        <w:rPr>
          <w:rFonts w:ascii="GHEA Grapalat" w:hAnsi="GHEA Grapalat"/>
          <w:b/>
          <w:spacing w:val="6"/>
        </w:rPr>
        <w:t>"</w:t>
      </w:r>
      <w:r w:rsidR="0094762E" w:rsidRPr="00036DB3">
        <w:rPr>
          <w:rFonts w:ascii="GHEA Grapalat" w:hAnsi="GHEA Grapalat"/>
          <w:b/>
          <w:spacing w:val="6"/>
        </w:rPr>
        <w:t>ЗАМЕНА КАБЕЛЕЙ НАГРЕВАТЕЛЕЙ КОМПЕНСАТОРА ДАВЛЕНИЯ 2-ГО БЛОКА ААЭС</w:t>
      </w:r>
      <w:r w:rsidRPr="00036DB3">
        <w:rPr>
          <w:rFonts w:ascii="GHEA Grapalat" w:hAnsi="GHEA Grapalat"/>
          <w:b/>
          <w:bCs/>
        </w:rPr>
        <w:t>"</w:t>
      </w:r>
    </w:p>
    <w:p w14:paraId="4BF1FFDD" w14:textId="2AAB23A6" w:rsidR="00C42220" w:rsidRPr="00036DB3" w:rsidRDefault="00C42220" w:rsidP="00C42220">
      <w:pPr>
        <w:ind w:left="-57" w:right="-57"/>
        <w:contextualSpacing/>
        <w:jc w:val="center"/>
        <w:rPr>
          <w:rFonts w:ascii="GHEA Grapalat" w:hAnsi="GHEA Grapalat"/>
          <w:b/>
          <w:spacing w:val="6"/>
        </w:rPr>
      </w:pPr>
      <w:r w:rsidRPr="00036DB3">
        <w:rPr>
          <w:rFonts w:ascii="GHEA Grapalat" w:hAnsi="GHEA Grapalat"/>
        </w:rPr>
        <w:t xml:space="preserve"> ДЛЯ НУЖД </w:t>
      </w:r>
      <w:r w:rsidRPr="00036DB3">
        <w:rPr>
          <w:rFonts w:ascii="GHEA Grapalat" w:hAnsi="GHEA Grapalat"/>
          <w:b/>
          <w:spacing w:val="6"/>
        </w:rPr>
        <w:t xml:space="preserve"> ЗАО «ААЭК»</w:t>
      </w:r>
    </w:p>
    <w:p w14:paraId="1DF1A5FE" w14:textId="77777777" w:rsidR="00C42220" w:rsidRPr="009044F1" w:rsidRDefault="00C42220" w:rsidP="00C42220">
      <w:pPr>
        <w:pStyle w:val="aa"/>
        <w:widowControl w:val="0"/>
        <w:spacing w:after="160"/>
        <w:ind w:right="-7"/>
        <w:jc w:val="center"/>
        <w:rPr>
          <w:rFonts w:ascii="GHEA Grapalat" w:hAnsi="GHEA Grapalat"/>
        </w:rPr>
      </w:pPr>
    </w:p>
    <w:p w14:paraId="0B77DC5E" w14:textId="77777777" w:rsidR="00CE0D95" w:rsidRPr="009044F1" w:rsidRDefault="00CE0D95" w:rsidP="00B46D58">
      <w:pPr>
        <w:pStyle w:val="aa"/>
        <w:widowControl w:val="0"/>
        <w:spacing w:after="160"/>
        <w:ind w:right="-7" w:firstLine="567"/>
        <w:jc w:val="center"/>
        <w:rPr>
          <w:rFonts w:ascii="GHEA Grapalat" w:hAnsi="GHEA Grapalat"/>
        </w:rPr>
      </w:pPr>
    </w:p>
    <w:p w14:paraId="104DA7FE" w14:textId="77777777" w:rsidR="000763E5" w:rsidRDefault="000763E5" w:rsidP="00B46D58">
      <w:pPr>
        <w:rPr>
          <w:rFonts w:ascii="GHEA Grapalat" w:hAnsi="GHEA Grapalat"/>
        </w:rPr>
      </w:pPr>
      <w:r>
        <w:rPr>
          <w:rFonts w:ascii="GHEA Grapalat" w:hAnsi="GHEA Grapalat"/>
        </w:rPr>
        <w:br w:type="page"/>
      </w:r>
    </w:p>
    <w:p w14:paraId="0E32645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E3FFF6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35C2D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17FD92B" w14:textId="77777777" w:rsidR="0049374F" w:rsidRPr="00D3436F" w:rsidRDefault="0049374F" w:rsidP="00B46D58">
      <w:pPr>
        <w:widowControl w:val="0"/>
        <w:spacing w:after="160"/>
        <w:ind w:firstLine="567"/>
        <w:jc w:val="both"/>
        <w:rPr>
          <w:rFonts w:ascii="GHEA Grapalat" w:hAnsi="GHEA Grapalat"/>
          <w:i/>
          <w:lang w:val="hy-AM"/>
        </w:rPr>
      </w:pPr>
    </w:p>
    <w:p w14:paraId="20BB092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25B28C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E378F0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476DAF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EBAB390"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B874499" w14:textId="77777777" w:rsidR="002C3B05" w:rsidRPr="002C3B05" w:rsidRDefault="002C3B05" w:rsidP="00B46D58">
      <w:pPr>
        <w:jc w:val="both"/>
        <w:rPr>
          <w:rFonts w:ascii="GHEA Grapalat" w:hAnsi="GHEA Grapalat"/>
          <w:i/>
        </w:rPr>
      </w:pPr>
    </w:p>
    <w:p w14:paraId="7F5F7EA4" w14:textId="77777777" w:rsidR="00984BDB" w:rsidRPr="009044F1" w:rsidRDefault="00984BDB" w:rsidP="00B46D58">
      <w:pPr>
        <w:widowControl w:val="0"/>
        <w:spacing w:after="160"/>
        <w:ind w:firstLine="567"/>
        <w:jc w:val="both"/>
        <w:rPr>
          <w:rFonts w:ascii="GHEA Grapalat" w:hAnsi="GHEA Grapalat"/>
          <w:i/>
        </w:rPr>
      </w:pPr>
    </w:p>
    <w:p w14:paraId="0D8A4A5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D52FA0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34F5D4D" w14:textId="77777777" w:rsidR="00160AE4" w:rsidRPr="009044F1" w:rsidRDefault="00160AE4" w:rsidP="00B46D58">
      <w:pPr>
        <w:widowControl w:val="0"/>
        <w:spacing w:after="160"/>
        <w:ind w:firstLine="567"/>
        <w:jc w:val="center"/>
        <w:rPr>
          <w:rFonts w:ascii="GHEA Grapalat" w:hAnsi="GHEA Grapalat"/>
          <w:i/>
        </w:rPr>
      </w:pPr>
    </w:p>
    <w:p w14:paraId="56294FB3" w14:textId="38A6FF99" w:rsidR="002E2398" w:rsidRPr="00036DB3" w:rsidRDefault="00203AFD" w:rsidP="002E2398">
      <w:pPr>
        <w:widowControl w:val="0"/>
        <w:jc w:val="center"/>
        <w:rPr>
          <w:rFonts w:ascii="GHEA Grapalat" w:hAnsi="GHEA Grapalat"/>
        </w:rPr>
      </w:pPr>
      <w:r w:rsidRPr="00036DB3">
        <w:rPr>
          <w:rFonts w:ascii="GHEA Grapalat" w:hAnsi="GHEA Grapalat"/>
          <w:b/>
          <w:spacing w:val="6"/>
        </w:rPr>
        <w:t>՛՛</w:t>
      </w:r>
      <w:r w:rsidR="0094762E" w:rsidRPr="00036DB3">
        <w:rPr>
          <w:rFonts w:ascii="GHEA Grapalat" w:hAnsi="GHEA Grapalat"/>
          <w:b/>
          <w:spacing w:val="6"/>
        </w:rPr>
        <w:t>ЗАМЕНА КАБЕЛЕЙ НАГРЕВАТЕЛЕЙ КОМПЕНСАТОРА ДАВЛЕНИЯ 2-ГО БЛОКА ААЭС</w:t>
      </w:r>
      <w:r w:rsidR="002E2398" w:rsidRPr="00036DB3">
        <w:rPr>
          <w:rFonts w:ascii="GHEA Grapalat" w:hAnsi="GHEA Grapalat"/>
          <w:b/>
          <w:bCs/>
        </w:rPr>
        <w:t>"</w:t>
      </w:r>
      <w:r w:rsidR="005D7731" w:rsidRPr="00036DB3">
        <w:rPr>
          <w:rFonts w:ascii="GHEA Grapalat" w:hAnsi="GHEA Grapalat"/>
        </w:rPr>
        <w:t xml:space="preserve"> </w:t>
      </w:r>
      <w:r w:rsidR="005D7731" w:rsidRPr="00036DB3">
        <w:rPr>
          <w:rFonts w:ascii="GHEA Grapalat" w:hAnsi="GHEA Grapalat"/>
          <w:b/>
        </w:rPr>
        <w:t>ДЛЯ НУЖД</w:t>
      </w:r>
      <w:r w:rsidR="00EB5576" w:rsidRPr="00036DB3">
        <w:rPr>
          <w:rFonts w:ascii="GHEA Grapalat" w:hAnsi="GHEA Grapalat"/>
        </w:rPr>
        <w:t xml:space="preserve"> </w:t>
      </w:r>
      <w:r w:rsidR="002E2398" w:rsidRPr="00036DB3">
        <w:rPr>
          <w:rFonts w:ascii="GHEA Grapalat" w:hAnsi="GHEA Grapalat" w:cs="GHEA Grapalat"/>
          <w:b/>
          <w:bCs/>
          <w:i/>
          <w:lang w:val="hy-AM"/>
        </w:rPr>
        <w:t>ЗАО «ААЭК»</w:t>
      </w:r>
    </w:p>
    <w:p w14:paraId="6346152B" w14:textId="1AFF9C60" w:rsidR="00615B35" w:rsidRPr="00EC400D" w:rsidRDefault="007C2A31" w:rsidP="002E2398">
      <w:pPr>
        <w:widowControl w:val="0"/>
        <w:rPr>
          <w:rFonts w:ascii="GHEA Grapalat" w:hAnsi="GHEA Grapalat"/>
          <w:sz w:val="20"/>
          <w:szCs w:val="20"/>
        </w:rPr>
      </w:pPr>
      <w:r>
        <w:rPr>
          <w:rFonts w:ascii="GHEA Grapalat" w:hAnsi="GHEA Grapalat"/>
          <w:sz w:val="20"/>
          <w:szCs w:val="20"/>
        </w:rPr>
        <w:t xml:space="preserve"> </w:t>
      </w:r>
    </w:p>
    <w:p w14:paraId="12A6F3CE" w14:textId="77777777" w:rsidR="00160AE4" w:rsidRPr="003A1EBB" w:rsidRDefault="00160AE4" w:rsidP="00B46D58">
      <w:pPr>
        <w:widowControl w:val="0"/>
        <w:spacing w:after="160"/>
        <w:ind w:firstLine="567"/>
        <w:jc w:val="center"/>
        <w:rPr>
          <w:rFonts w:ascii="GHEA Grapalat" w:hAnsi="GHEA Grapalat"/>
        </w:rPr>
      </w:pPr>
    </w:p>
    <w:p w14:paraId="29E3EFDE" w14:textId="74539CA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E2398" w:rsidRPr="00F66C2B">
        <w:rPr>
          <w:rFonts w:ascii="GHEA Grapalat" w:hAnsi="GHEA Grapalat"/>
          <w:b/>
        </w:rPr>
        <w:t>ЗАПРОС КОТИРОВОК,</w:t>
      </w:r>
      <w:r w:rsidR="00203AFD">
        <w:rPr>
          <w:rFonts w:ascii="GHEA Grapalat" w:hAnsi="GHEA Grapalat"/>
          <w:b/>
        </w:rPr>
        <w:t xml:space="preserve"> </w:t>
      </w:r>
      <w:r w:rsidRPr="009044F1">
        <w:rPr>
          <w:rFonts w:ascii="GHEA Grapalat" w:hAnsi="GHEA Grapalat"/>
          <w:b/>
        </w:rPr>
        <w:t>ОБЪЯВЛЕННЫЙ С ЦЕЛЬЮ ПРИОБРЕТЕНИЯ</w:t>
      </w:r>
    </w:p>
    <w:p w14:paraId="2875DCCF" w14:textId="77777777" w:rsidR="00C67E80" w:rsidRPr="009044F1" w:rsidRDefault="00C67E80" w:rsidP="00B46D58">
      <w:pPr>
        <w:widowControl w:val="0"/>
        <w:spacing w:after="160"/>
        <w:jc w:val="center"/>
        <w:rPr>
          <w:rFonts w:ascii="GHEA Grapalat" w:hAnsi="GHEA Grapalat" w:cs="Sylfaen"/>
          <w:b/>
        </w:rPr>
      </w:pPr>
    </w:p>
    <w:p w14:paraId="4CA4BDC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7114731" w14:textId="77777777" w:rsidR="002E069D" w:rsidRPr="008842CE" w:rsidRDefault="002E069D" w:rsidP="00B46D58">
      <w:pPr>
        <w:widowControl w:val="0"/>
        <w:spacing w:after="160"/>
        <w:jc w:val="center"/>
        <w:rPr>
          <w:rFonts w:ascii="GHEA Grapalat" w:hAnsi="GHEA Grapalat"/>
        </w:rPr>
      </w:pPr>
    </w:p>
    <w:p w14:paraId="1CE5231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D7F8EE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19A2F8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1F02D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7BC20E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7465B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19086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6485D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6FD0A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A3F2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59176F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8DA2EA" w14:textId="77777777" w:rsidR="00520F57" w:rsidRDefault="00520F57" w:rsidP="00B46D58">
      <w:pPr>
        <w:widowControl w:val="0"/>
        <w:spacing w:after="160"/>
        <w:jc w:val="center"/>
        <w:rPr>
          <w:rFonts w:ascii="GHEA Grapalat" w:hAnsi="GHEA Grapalat"/>
          <w:b/>
        </w:rPr>
      </w:pPr>
    </w:p>
    <w:p w14:paraId="1CAFEC69" w14:textId="77777777" w:rsidR="00520F57" w:rsidRDefault="00520F57" w:rsidP="00B46D58">
      <w:pPr>
        <w:widowControl w:val="0"/>
        <w:spacing w:after="160"/>
        <w:jc w:val="center"/>
        <w:rPr>
          <w:rFonts w:ascii="GHEA Grapalat" w:hAnsi="GHEA Grapalat"/>
          <w:b/>
        </w:rPr>
      </w:pPr>
    </w:p>
    <w:p w14:paraId="240D463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C4BB686" w14:textId="77777777" w:rsidR="008842CE" w:rsidRPr="00374F4A" w:rsidRDefault="008842CE" w:rsidP="00B46D58">
      <w:pPr>
        <w:widowControl w:val="0"/>
        <w:spacing w:after="160"/>
        <w:jc w:val="center"/>
        <w:rPr>
          <w:rFonts w:ascii="GHEA Grapalat" w:hAnsi="GHEA Grapalat"/>
          <w:b/>
        </w:rPr>
      </w:pPr>
    </w:p>
    <w:p w14:paraId="4F6385B0" w14:textId="5D9A6491"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E2398" w:rsidRPr="00F66C2B">
        <w:rPr>
          <w:rFonts w:ascii="GHEA Grapalat" w:hAnsi="GHEA Grapalat"/>
          <w:b/>
        </w:rPr>
        <w:t>ЗАПРОС КОТИРОВОК,</w:t>
      </w:r>
    </w:p>
    <w:p w14:paraId="380C8C9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79C2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355B7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003EE5B" w14:textId="77777777" w:rsidR="00E17B7F" w:rsidRDefault="00E17B7F">
      <w:pPr>
        <w:rPr>
          <w:rFonts w:ascii="GHEA Grapalat" w:hAnsi="GHEA Grapalat"/>
          <w:spacing w:val="-6"/>
        </w:rPr>
      </w:pPr>
      <w:r>
        <w:rPr>
          <w:rFonts w:ascii="GHEA Grapalat" w:hAnsi="GHEA Grapalat"/>
          <w:spacing w:val="-6"/>
        </w:rPr>
        <w:br w:type="page"/>
      </w:r>
    </w:p>
    <w:p w14:paraId="71DBDD04" w14:textId="46D9DE3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2398" w:rsidRPr="002E2398">
        <w:rPr>
          <w:rFonts w:ascii="GHEA Grapalat" w:hAnsi="GHEA Grapalat"/>
          <w:b/>
          <w:bCs/>
          <w:i/>
          <w:sz w:val="22"/>
          <w:szCs w:val="22"/>
        </w:rPr>
        <w:t>«</w:t>
      </w:r>
      <w:r w:rsidR="0094762E">
        <w:rPr>
          <w:rFonts w:ascii="GHEA Grapalat" w:hAnsi="GHEA Grapalat"/>
          <w:b/>
          <w:bCs/>
          <w:i/>
          <w:sz w:val="22"/>
          <w:szCs w:val="22"/>
          <w:lang w:val="hy-AM"/>
        </w:rPr>
        <w:t>HAEK-GHAShDzB-15/25</w:t>
      </w:r>
      <w:r w:rsidR="002E2398" w:rsidRPr="002E2398">
        <w:rPr>
          <w:rFonts w:ascii="GHEA Grapalat" w:hAnsi="GHEA Grapalat"/>
          <w:b/>
          <w:bCs/>
          <w:i/>
          <w:sz w:val="22"/>
          <w:szCs w:val="22"/>
        </w:rPr>
        <w:t>»</w:t>
      </w:r>
      <w:r w:rsidR="002E2398" w:rsidRPr="006D2DF7">
        <w:rPr>
          <w:rFonts w:ascii="GHEA Grapalat" w:hAnsi="GHEA Grapalat"/>
          <w:spacing w:val="-6"/>
        </w:rPr>
        <w:t xml:space="preserve"> </w:t>
      </w:r>
      <w:r w:rsidR="00096865" w:rsidRPr="006D2DF7">
        <w:rPr>
          <w:rFonts w:ascii="GHEA Grapalat" w:hAnsi="GHEA Grapalat"/>
          <w:spacing w:val="-6"/>
        </w:rPr>
        <w:t>(далее — процедура).</w:t>
      </w:r>
    </w:p>
    <w:p w14:paraId="1ABAD8FE" w14:textId="48A9270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043FC" w:rsidRPr="00E115F2">
        <w:rPr>
          <w:rFonts w:ascii="GHEA Grapalat" w:hAnsi="GHEA Grapalat"/>
          <w:b/>
          <w:iCs/>
          <w:sz w:val="22"/>
          <w:szCs w:val="22"/>
        </w:rPr>
        <w:t>ЗАО «ААЭК</w:t>
      </w:r>
      <w:r w:rsidR="00E043FC" w:rsidRPr="0099624E">
        <w:rPr>
          <w:rFonts w:ascii="GHEA Grapalat" w:hAnsi="GHEA Grapalat"/>
          <w:b/>
          <w:iCs/>
          <w:sz w:val="22"/>
          <w:szCs w:val="22"/>
        </w:rPr>
        <w:t>»</w:t>
      </w:r>
      <w:r w:rsidR="00E043FC" w:rsidRPr="00DA20F9">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23498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C8EEA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077528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BD2258" w14:textId="74E242AB" w:rsidR="00096865" w:rsidRPr="009044F1" w:rsidRDefault="00A81DD5" w:rsidP="00677967">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677967" w:rsidRPr="003A01BA">
          <w:rPr>
            <w:rStyle w:val="a9"/>
            <w:rFonts w:ascii="GHEA Grapalat" w:hAnsi="GHEA Grapalat"/>
            <w:sz w:val="24"/>
            <w:szCs w:val="24"/>
            <w:lang w:val="en-US"/>
          </w:rPr>
          <w:t>sofya</w:t>
        </w:r>
        <w:r w:rsidR="00677967" w:rsidRPr="003A01BA">
          <w:rPr>
            <w:rStyle w:val="a9"/>
            <w:rFonts w:ascii="GHEA Grapalat" w:hAnsi="GHEA Grapalat"/>
            <w:sz w:val="24"/>
            <w:szCs w:val="24"/>
          </w:rPr>
          <w:t>.</w:t>
        </w:r>
        <w:r w:rsidR="00677967" w:rsidRPr="003A01BA">
          <w:rPr>
            <w:rStyle w:val="a9"/>
            <w:rFonts w:ascii="GHEA Grapalat" w:hAnsi="GHEA Grapalat"/>
            <w:sz w:val="24"/>
            <w:szCs w:val="24"/>
            <w:lang w:val="en-US"/>
          </w:rPr>
          <w:t>arzumanyan</w:t>
        </w:r>
        <w:r w:rsidR="00677967" w:rsidRPr="003A01BA">
          <w:rPr>
            <w:rStyle w:val="a9"/>
            <w:rFonts w:ascii="GHEA Grapalat" w:hAnsi="GHEA Grapalat"/>
            <w:sz w:val="24"/>
            <w:szCs w:val="24"/>
          </w:rPr>
          <w:t>@</w:t>
        </w:r>
        <w:r w:rsidR="00677967" w:rsidRPr="003A01BA">
          <w:rPr>
            <w:rStyle w:val="a9"/>
            <w:rFonts w:ascii="GHEA Grapalat" w:hAnsi="GHEA Grapalat"/>
            <w:sz w:val="24"/>
            <w:szCs w:val="24"/>
            <w:lang w:val="en-US"/>
          </w:rPr>
          <w:t>anpp</w:t>
        </w:r>
        <w:r w:rsidR="00677967" w:rsidRPr="003A01BA">
          <w:rPr>
            <w:rStyle w:val="a9"/>
            <w:rFonts w:ascii="GHEA Grapalat" w:hAnsi="GHEA Grapalat"/>
            <w:sz w:val="24"/>
            <w:szCs w:val="24"/>
          </w:rPr>
          <w:t>.</w:t>
        </w:r>
        <w:r w:rsidR="00677967" w:rsidRPr="003A01BA">
          <w:rPr>
            <w:rStyle w:val="a9"/>
            <w:rFonts w:ascii="GHEA Grapalat" w:hAnsi="GHEA Grapalat"/>
            <w:sz w:val="24"/>
            <w:szCs w:val="24"/>
            <w:lang w:val="en-US"/>
          </w:rPr>
          <w:t>am</w:t>
        </w:r>
      </w:hyperlink>
      <w:r w:rsidR="00677967" w:rsidRPr="009044F1">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4CDB5C8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679FA6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0889E01" w14:textId="478C5EA0" w:rsidR="00096865" w:rsidRPr="00677967" w:rsidRDefault="00845AA5" w:rsidP="00677967">
      <w:pPr>
        <w:ind w:left="-57" w:right="-57"/>
        <w:contextualSpacing/>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677967" w:rsidRPr="00677967">
        <w:rPr>
          <w:rFonts w:ascii="GHEA Grapalat" w:hAnsi="GHEA Grapalat"/>
          <w:b/>
          <w:bCs/>
          <w:iCs/>
          <w:sz w:val="22"/>
          <w:szCs w:val="22"/>
        </w:rPr>
        <w:t>«</w:t>
      </w:r>
      <w:r w:rsidR="0094762E">
        <w:rPr>
          <w:rFonts w:ascii="GHEA Grapalat" w:hAnsi="GHEA Grapalat"/>
          <w:b/>
          <w:bCs/>
        </w:rPr>
        <w:t>Замена кабелей нагревателей компенсатора давления 2-го блока ААЭС</w:t>
      </w:r>
      <w:r w:rsidR="00677967" w:rsidRPr="00677967">
        <w:rPr>
          <w:rFonts w:ascii="GHEA Grapalat" w:hAnsi="GHEA Grapalat"/>
          <w:b/>
          <w:bCs/>
        </w:rPr>
        <w:t>»</w:t>
      </w:r>
      <w:r w:rsidR="00677967">
        <w:rPr>
          <w:rFonts w:ascii="GHEA Grapalat" w:hAnsi="GHEA Grapalat"/>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xml:space="preserve">) для нужд </w:t>
      </w:r>
      <w:r w:rsidR="00677967" w:rsidRPr="00676A80">
        <w:rPr>
          <w:rFonts w:ascii="GHEA Grapalat" w:hAnsi="GHEA Grapalat"/>
          <w:b/>
          <w:bCs/>
          <w:iCs/>
          <w:sz w:val="22"/>
          <w:szCs w:val="22"/>
        </w:rPr>
        <w:t>ЗАО «ААЭ</w:t>
      </w:r>
      <w:r w:rsidR="00036DB3">
        <w:rPr>
          <w:rFonts w:ascii="GHEA Grapalat" w:hAnsi="GHEA Grapalat"/>
          <w:b/>
          <w:bCs/>
          <w:iCs/>
          <w:sz w:val="22"/>
          <w:szCs w:val="22"/>
        </w:rPr>
        <w:t>С</w:t>
      </w:r>
      <w:r w:rsidR="00677967" w:rsidRPr="0099624E">
        <w:rPr>
          <w:rFonts w:ascii="GHEA Grapalat" w:hAnsi="GHEA Grapalat"/>
          <w:b/>
          <w:iCs/>
          <w:sz w:val="22"/>
          <w:szCs w:val="22"/>
        </w:rPr>
        <w:t>»</w:t>
      </w:r>
      <w:r w:rsidR="00677967" w:rsidRPr="009044F1">
        <w:rPr>
          <w:rFonts w:ascii="GHEA Grapalat" w:hAnsi="GHEA Grapalat"/>
        </w:rPr>
        <w:t>,</w:t>
      </w:r>
      <w:r w:rsidR="00677967">
        <w:rPr>
          <w:rFonts w:ascii="GHEA Grapalat" w:hAnsi="GHEA Grapalat"/>
          <w:i/>
        </w:rPr>
        <w:t xml:space="preserve"> </w:t>
      </w:r>
      <w:r w:rsidRPr="009044F1">
        <w:rPr>
          <w:rFonts w:ascii="GHEA Grapalat" w:hAnsi="GHEA Grapalat"/>
        </w:rPr>
        <w:t xml:space="preserve">которые сгруппированы в лоты </w:t>
      </w:r>
      <w:r w:rsidR="00677967" w:rsidRPr="001E05B9">
        <w:rPr>
          <w:rFonts w:ascii="GHEA Grapalat" w:hAnsi="GHEA Grapalat"/>
          <w:b/>
          <w:bCs/>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8B605DF" w14:textId="77777777" w:rsidTr="00216275">
        <w:trPr>
          <w:jc w:val="center"/>
        </w:trPr>
        <w:tc>
          <w:tcPr>
            <w:tcW w:w="3059" w:type="dxa"/>
            <w:gridSpan w:val="2"/>
            <w:vAlign w:val="center"/>
          </w:tcPr>
          <w:p w14:paraId="742282F9"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0778E6"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EEB7D94" w14:textId="77777777" w:rsidTr="00216275">
        <w:trPr>
          <w:jc w:val="center"/>
        </w:trPr>
        <w:tc>
          <w:tcPr>
            <w:tcW w:w="1331" w:type="dxa"/>
            <w:vAlign w:val="center"/>
          </w:tcPr>
          <w:p w14:paraId="1A0BE84C"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5DB6C7F"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DDE298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49718D0B" w14:textId="77777777" w:rsidTr="00216275">
        <w:trPr>
          <w:jc w:val="center"/>
        </w:trPr>
        <w:tc>
          <w:tcPr>
            <w:tcW w:w="1331" w:type="dxa"/>
            <w:vAlign w:val="center"/>
          </w:tcPr>
          <w:p w14:paraId="1B3D5B54"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BE560B6" w14:textId="2EE8515D" w:rsidR="009E0E87" w:rsidRPr="00036DB3" w:rsidRDefault="00677967" w:rsidP="009E0E87">
            <w:pPr>
              <w:pStyle w:val="23"/>
              <w:widowControl w:val="0"/>
              <w:spacing w:after="120" w:line="240" w:lineRule="auto"/>
              <w:ind w:firstLine="0"/>
              <w:jc w:val="center"/>
              <w:rPr>
                <w:rFonts w:ascii="GHEA Grapalat" w:hAnsi="GHEA Grapalat"/>
                <w:b/>
                <w:bCs/>
                <w:sz w:val="24"/>
                <w:szCs w:val="24"/>
              </w:rPr>
            </w:pPr>
            <w:r w:rsidRPr="00677967">
              <w:rPr>
                <w:rFonts w:ascii="GHEA Grapalat" w:hAnsi="GHEA Grapalat"/>
                <w:b/>
                <w:bCs/>
                <w:i/>
                <w:lang w:val="en-US"/>
              </w:rPr>
              <w:t>1</w:t>
            </w:r>
            <w:r w:rsidR="00036DB3">
              <w:rPr>
                <w:rFonts w:ascii="GHEA Grapalat" w:hAnsi="GHEA Grapalat"/>
                <w:b/>
                <w:bCs/>
                <w:i/>
              </w:rPr>
              <w:t>6</w:t>
            </w:r>
            <w:r w:rsidR="00036DB3">
              <w:rPr>
                <w:rFonts w:ascii="Calibri" w:hAnsi="Calibri" w:cs="Calibri"/>
                <w:b/>
                <w:bCs/>
                <w:i/>
              </w:rPr>
              <w:t> </w:t>
            </w:r>
            <w:r w:rsidR="00036DB3">
              <w:rPr>
                <w:rFonts w:ascii="GHEA Grapalat" w:hAnsi="GHEA Grapalat"/>
                <w:b/>
                <w:bCs/>
                <w:i/>
              </w:rPr>
              <w:t xml:space="preserve">300 000 </w:t>
            </w:r>
          </w:p>
        </w:tc>
        <w:tc>
          <w:tcPr>
            <w:tcW w:w="6175" w:type="dxa"/>
            <w:vAlign w:val="center"/>
          </w:tcPr>
          <w:p w14:paraId="49BBECA0" w14:textId="63DEF559" w:rsidR="009E0E87" w:rsidRPr="009044F1" w:rsidRDefault="00677967" w:rsidP="00677967">
            <w:pPr>
              <w:pStyle w:val="23"/>
              <w:widowControl w:val="0"/>
              <w:spacing w:after="120" w:line="240" w:lineRule="auto"/>
              <w:ind w:firstLine="0"/>
              <w:jc w:val="center"/>
              <w:rPr>
                <w:rFonts w:ascii="GHEA Grapalat" w:hAnsi="GHEA Grapalat"/>
                <w:sz w:val="24"/>
                <w:szCs w:val="24"/>
                <w:u w:val="single"/>
                <w:vertAlign w:val="subscript"/>
              </w:rPr>
            </w:pPr>
            <w:r w:rsidRPr="00677967">
              <w:rPr>
                <w:rFonts w:ascii="GHEA Grapalat" w:hAnsi="GHEA Grapalat"/>
                <w:b/>
                <w:bCs/>
                <w:iCs/>
                <w:sz w:val="22"/>
                <w:szCs w:val="22"/>
              </w:rPr>
              <w:t>«</w:t>
            </w:r>
            <w:r w:rsidR="0094762E">
              <w:rPr>
                <w:rFonts w:ascii="GHEA Grapalat" w:hAnsi="GHEA Grapalat"/>
                <w:b/>
                <w:bCs/>
                <w:sz w:val="24"/>
                <w:szCs w:val="24"/>
              </w:rPr>
              <w:t>Замена кабелей нагревателей компенсатора давления 2-го блока ААЭС</w:t>
            </w:r>
            <w:r w:rsidRPr="00677967">
              <w:rPr>
                <w:rFonts w:ascii="GHEA Grapalat" w:hAnsi="GHEA Grapalat"/>
                <w:b/>
                <w:bCs/>
                <w:sz w:val="24"/>
                <w:szCs w:val="24"/>
              </w:rPr>
              <w:t>»</w:t>
            </w:r>
          </w:p>
        </w:tc>
      </w:tr>
    </w:tbl>
    <w:p w14:paraId="608DB47B" w14:textId="728B07E6" w:rsidR="00096865" w:rsidRPr="00677967" w:rsidRDefault="00816505" w:rsidP="0067796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751B3D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46E15A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E4279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736FE1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BE8443"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EE4B1F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8C30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274AC0"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6B9D2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w:t>
      </w:r>
      <w:r>
        <w:rPr>
          <w:rFonts w:ascii="GHEA Grapalat" w:hAnsi="GHEA Grapalat" w:cs="Sylfaen"/>
        </w:rPr>
        <w:lastRenderedPageBreak/>
        <w:t>процессе закупок (далее также список), если:</w:t>
      </w:r>
    </w:p>
    <w:p w14:paraId="14792003"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05CDDF12"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5F3700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1EC3F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250D6B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4ADBB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CBB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17AE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9E182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1185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3B90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3410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62D80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0768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34A7B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717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8D64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4F8F7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9406A2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73444E8"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B447F14"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7DCBF369"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1445F87C" w14:textId="77777777"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5B5A71E8" w14:textId="428003E3"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37D0A859" w14:textId="2DB38963"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00F71A2F" w:rsidRPr="009044F1">
        <w:rPr>
          <w:rFonts w:ascii="GHEA Grapalat" w:hAnsi="GHEA Grapalat"/>
        </w:rPr>
        <w:t xml:space="preserve"> </w:t>
      </w:r>
      <w:r w:rsidRPr="009044F1">
        <w:rPr>
          <w:rFonts w:ascii="GHEA Grapalat" w:hAnsi="GHEA Grapalat"/>
        </w:rPr>
        <w:t xml:space="preserve">квалификационный критерий "Профессиональный опыт" устанавливается и </w:t>
      </w:r>
      <w:r w:rsidRPr="00DC1839">
        <w:rPr>
          <w:rFonts w:ascii="GHEA Grapalat" w:hAnsi="GHEA Grapalat"/>
        </w:rPr>
        <w:t>оценивается в следующем</w:t>
      </w:r>
      <w:r w:rsidRPr="009044F1">
        <w:rPr>
          <w:rFonts w:ascii="GHEA Grapalat" w:hAnsi="GHEA Grapalat"/>
        </w:rPr>
        <w:t xml:space="preserve"> порядке:</w:t>
      </w:r>
    </w:p>
    <w:p w14:paraId="1D35C5DD" w14:textId="3512256E" w:rsidR="00367446" w:rsidRDefault="00C82349" w:rsidP="008C56FA">
      <w:pPr>
        <w:widowControl w:val="0"/>
        <w:tabs>
          <w:tab w:val="left" w:pos="1134"/>
        </w:tabs>
        <w:spacing w:after="160"/>
        <w:ind w:firstLine="567"/>
        <w:jc w:val="both"/>
        <w:rPr>
          <w:rFonts w:ascii="GHEA Grapalat" w:hAnsi="GHEA Grapalat"/>
        </w:rPr>
      </w:pPr>
      <w:r w:rsidRPr="00C82349">
        <w:rPr>
          <w:rFonts w:ascii="GHEA Grapalat" w:hAnsi="GHEA Grapalat" w:cs="Arial Armenian"/>
          <w:highlight w:val="yellow"/>
        </w:rPr>
        <w:t>1.</w:t>
      </w:r>
      <w:r w:rsidRPr="00C82349">
        <w:rPr>
          <w:rFonts w:ascii="GHEA Grapalat" w:hAnsi="GHEA Grapalat" w:cs="Arial Armenian"/>
          <w:highlight w:val="yellow"/>
        </w:rPr>
        <w:tab/>
        <w:t xml:space="preserve">В соответствии с техническим требованием для замены кабелей нагревателей компенсаторов давления блока 2 ААЭС, исполнитель должен иметь опыт работы в производственных условиях 0,4 </w:t>
      </w:r>
      <w:proofErr w:type="spellStart"/>
      <w:r w:rsidRPr="00C82349">
        <w:rPr>
          <w:rFonts w:ascii="GHEA Grapalat" w:hAnsi="GHEA Grapalat" w:cs="Arial Armenian"/>
          <w:highlight w:val="yellow"/>
        </w:rPr>
        <w:t>кВ</w:t>
      </w:r>
      <w:proofErr w:type="spellEnd"/>
      <w:r w:rsidRPr="00C82349">
        <w:rPr>
          <w:rFonts w:ascii="GHEA Grapalat" w:hAnsi="GHEA Grapalat" w:cs="Arial Armenian"/>
          <w:highlight w:val="yellow"/>
        </w:rPr>
        <w:t xml:space="preserve"> или более, монтаж силовых кабелей, монтаж кабельных муфт, проведение испытаний, а также выпуск и наладку (наличие всех </w:t>
      </w:r>
      <w:r w:rsidRPr="00C82349">
        <w:rPr>
          <w:rFonts w:ascii="GHEA Grapalat" w:hAnsi="GHEA Grapalat" w:cs="Arial Armenian"/>
          <w:highlight w:val="yellow"/>
        </w:rPr>
        <w:lastRenderedPageBreak/>
        <w:t>является обязательным). участник может обосновать указанный опыт работы/обслуживания как отдельными контрактами, так и все вместе в одном контракте, а также документацией, подтверждающей надлежащее выполнение (акт приемки–сдачи или акт исполнения).</w:t>
      </w:r>
    </w:p>
    <w:p w14:paraId="32F479D7" w14:textId="77777777"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67F2FCAD" w14:textId="77777777" w:rsidR="00524B35" w:rsidRDefault="00524B35">
      <w:pPr>
        <w:rPr>
          <w:rFonts w:ascii="GHEA Grapalat" w:hAnsi="GHEA Grapalat"/>
        </w:rPr>
      </w:pPr>
      <w:r>
        <w:rPr>
          <w:rFonts w:ascii="GHEA Grapalat" w:hAnsi="GHEA Grapalat"/>
        </w:rPr>
        <w:t>---------------------------------------------------------------</w:t>
      </w:r>
    </w:p>
    <w:p w14:paraId="6FD4754D"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10BE1CB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6097B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A8E4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6340B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B5DC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D46EC6" w14:textId="77777777" w:rsidR="00813CE0" w:rsidRPr="00572A57" w:rsidRDefault="00813CE0" w:rsidP="00B46D58">
      <w:pPr>
        <w:widowControl w:val="0"/>
        <w:spacing w:after="160"/>
        <w:jc w:val="center"/>
        <w:rPr>
          <w:rFonts w:ascii="GHEA Grapalat" w:hAnsi="GHEA Grapalat"/>
          <w:b/>
        </w:rPr>
      </w:pPr>
    </w:p>
    <w:p w14:paraId="77AA6D3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02D5F5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AEECC3" w14:textId="17DA2AF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CBDC7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8C67F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7C828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3A8908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C7AE8A" w14:textId="74025F7E" w:rsidR="00B051BE" w:rsidRPr="009044F1" w:rsidRDefault="00096865" w:rsidP="00CA652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B7FC7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01A9A7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C5E39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3BA1CA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5EA4753" w14:textId="15F6584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A652D">
        <w:rPr>
          <w:rFonts w:ascii="GHEA Grapalat" w:hAnsi="GHEA Grapalat"/>
          <w:sz w:val="24"/>
          <w:szCs w:val="24"/>
        </w:rPr>
        <w:t xml:space="preserve"> </w:t>
      </w:r>
      <w:r w:rsidR="00CA652D" w:rsidRPr="003E0856">
        <w:rPr>
          <w:rFonts w:ascii="GHEA Grapalat" w:hAnsi="GHEA Grapalat"/>
          <w:b/>
          <w:bCs/>
          <w:sz w:val="24"/>
          <w:szCs w:val="24"/>
        </w:rPr>
        <w:t>"16</w:t>
      </w:r>
      <w:r w:rsidR="00CA652D">
        <w:rPr>
          <w:rFonts w:ascii="GHEA Grapalat" w:hAnsi="GHEA Grapalat"/>
          <w:b/>
          <w:bCs/>
          <w:sz w:val="24"/>
          <w:szCs w:val="24"/>
          <w:vertAlign w:val="superscript"/>
        </w:rPr>
        <w:t>0</w:t>
      </w:r>
      <w:r w:rsidR="00CA652D" w:rsidRPr="003E0856">
        <w:rPr>
          <w:rFonts w:ascii="GHEA Grapalat" w:hAnsi="GHEA Grapalat"/>
          <w:b/>
          <w:bCs/>
          <w:sz w:val="24"/>
          <w:szCs w:val="24"/>
          <w:vertAlign w:val="superscript"/>
        </w:rPr>
        <w:t>0</w:t>
      </w:r>
      <w:r w:rsidR="00CA652D" w:rsidRPr="003E0856">
        <w:rPr>
          <w:rFonts w:ascii="GHEA Grapalat" w:hAnsi="GHEA Grapalat"/>
          <w:b/>
          <w:bCs/>
          <w:sz w:val="24"/>
          <w:szCs w:val="24"/>
        </w:rPr>
        <w:t xml:space="preserve"> "</w:t>
      </w:r>
      <w:r w:rsidR="00DC1839">
        <w:rPr>
          <w:rFonts w:ascii="GHEA Grapalat" w:hAnsi="GHEA Grapalat"/>
          <w:b/>
          <w:bCs/>
          <w:sz w:val="24"/>
          <w:szCs w:val="24"/>
        </w:rPr>
        <w:t>10</w:t>
      </w:r>
      <w:r w:rsidR="00CA652D" w:rsidRPr="003E0856">
        <w:rPr>
          <w:rFonts w:ascii="GHEA Grapalat" w:hAnsi="GHEA Grapalat"/>
          <w:b/>
          <w:bCs/>
          <w:sz w:val="24"/>
          <w:szCs w:val="24"/>
        </w:rPr>
        <w:t>"-</w:t>
      </w:r>
      <w:r w:rsidR="00CA652D">
        <w:rPr>
          <w:rFonts w:ascii="GHEA Grapalat" w:hAnsi="GHEA Grapalat"/>
          <w:b/>
          <w:bCs/>
          <w:sz w:val="24"/>
          <w:szCs w:val="24"/>
        </w:rPr>
        <w:t>о</w:t>
      </w:r>
      <w:r w:rsidR="00CA652D" w:rsidRPr="003E085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7BF236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BD0D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1ACF95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3E53B7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C282AE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C031A31"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E1092D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CDEB93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78470E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ED58C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27420A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15E71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DB3046" w14:textId="76E71CB8" w:rsidR="00700398" w:rsidRDefault="00721677" w:rsidP="00CA652D">
      <w:pPr>
        <w:pStyle w:val="norm"/>
        <w:widowControl w:val="0"/>
        <w:spacing w:after="120"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D7C86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2F91C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FF92768"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9BAFD"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F11420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41F736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59AA39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83812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7FF453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0FD6E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5B3458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7F83D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F1BE99" w14:textId="77777777" w:rsidR="00873D42" w:rsidRPr="00230D36" w:rsidRDefault="00873D42" w:rsidP="00873D42">
      <w:pPr>
        <w:jc w:val="center"/>
        <w:rPr>
          <w:rFonts w:ascii="GHEA Grapalat" w:hAnsi="GHEA Grapalat"/>
          <w:b/>
        </w:rPr>
      </w:pPr>
    </w:p>
    <w:p w14:paraId="754C4322" w14:textId="77777777" w:rsidR="00203AFD" w:rsidRDefault="00203AFD" w:rsidP="00873D42">
      <w:pPr>
        <w:jc w:val="center"/>
        <w:rPr>
          <w:rFonts w:ascii="GHEA Grapalat" w:hAnsi="GHEA Grapalat"/>
          <w:b/>
        </w:rPr>
      </w:pPr>
    </w:p>
    <w:p w14:paraId="03D8C98C" w14:textId="77777777" w:rsidR="00203AFD" w:rsidRDefault="00203AFD" w:rsidP="00873D42">
      <w:pPr>
        <w:jc w:val="center"/>
        <w:rPr>
          <w:rFonts w:ascii="GHEA Grapalat" w:hAnsi="GHEA Grapalat"/>
          <w:b/>
        </w:rPr>
      </w:pPr>
    </w:p>
    <w:p w14:paraId="3429D836" w14:textId="09B87122"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458675C" w14:textId="77777777" w:rsidR="00873D42" w:rsidRPr="00230D36" w:rsidRDefault="00873D42" w:rsidP="00873D42">
      <w:pPr>
        <w:jc w:val="center"/>
        <w:rPr>
          <w:rFonts w:ascii="GHEA Grapalat" w:hAnsi="GHEA Grapalat"/>
          <w:b/>
        </w:rPr>
      </w:pPr>
    </w:p>
    <w:p w14:paraId="0E8202C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B225C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11CD4E74" w14:textId="77777777" w:rsidR="002626F7" w:rsidRDefault="002626F7" w:rsidP="00B46D58">
      <w:pPr>
        <w:rPr>
          <w:rFonts w:ascii="GHEA Grapalat" w:hAnsi="GHEA Grapalat" w:cs="Sylfaen"/>
        </w:rPr>
      </w:pPr>
    </w:p>
    <w:p w14:paraId="0C476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A3D867A" w14:textId="122B642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A652D" w:rsidRPr="0096042F">
        <w:rPr>
          <w:rFonts w:ascii="GHEA Grapalat" w:hAnsi="GHEA Grapalat"/>
          <w:b/>
          <w:bCs/>
          <w:sz w:val="24"/>
          <w:szCs w:val="24"/>
        </w:rPr>
        <w:t>"</w:t>
      </w:r>
      <w:r w:rsidR="00DC1839">
        <w:rPr>
          <w:rFonts w:ascii="GHEA Grapalat" w:hAnsi="GHEA Grapalat"/>
          <w:b/>
          <w:bCs/>
          <w:sz w:val="24"/>
          <w:szCs w:val="24"/>
        </w:rPr>
        <w:t>10</w:t>
      </w:r>
      <w:r w:rsidR="00CA652D" w:rsidRPr="0096042F">
        <w:rPr>
          <w:rFonts w:ascii="GHEA Grapalat" w:hAnsi="GHEA Grapalat"/>
          <w:b/>
          <w:bCs/>
          <w:sz w:val="24"/>
          <w:szCs w:val="24"/>
        </w:rPr>
        <w:t>"-օй день в "16</w:t>
      </w:r>
      <w:r w:rsidR="00CA652D" w:rsidRPr="0096042F">
        <w:rPr>
          <w:rFonts w:ascii="GHEA Grapalat" w:hAnsi="GHEA Grapalat"/>
          <w:b/>
          <w:bCs/>
          <w:sz w:val="24"/>
          <w:szCs w:val="24"/>
          <w:vertAlign w:val="superscript"/>
        </w:rPr>
        <w:t>00</w:t>
      </w:r>
      <w:r w:rsidR="00CA652D"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55CCF0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47F68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6D90DB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EFA15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70E20A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06D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1A6A0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61A5DD" w14:textId="593A6E53" w:rsidR="00096865" w:rsidRPr="00A01157" w:rsidRDefault="00FD2748" w:rsidP="00BD482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bookmarkStart w:id="4" w:name="_Hlk155782426"/>
      <w:r w:rsidR="00BD482E" w:rsidRPr="0068096A">
        <w:rPr>
          <w:rFonts w:ascii="GHEA Grapalat" w:hAnsi="GHEA Grapalat"/>
          <w:b/>
          <w:i w:val="0"/>
          <w:sz w:val="24"/>
          <w:szCs w:val="24"/>
        </w:rPr>
        <w:t xml:space="preserve">установленному ЦБ РА на дату публикации приглашения и </w:t>
      </w:r>
      <w:r w:rsidR="00BD482E" w:rsidRPr="00AF1216">
        <w:rPr>
          <w:rFonts w:ascii="GHEA Grapalat" w:hAnsi="GHEA Grapalat"/>
          <w:b/>
          <w:i w:val="0"/>
          <w:sz w:val="24"/>
          <w:szCs w:val="24"/>
        </w:rPr>
        <w:t>объявления</w:t>
      </w:r>
      <w:r w:rsidR="00BD482E" w:rsidRPr="00AF1216">
        <w:rPr>
          <w:rFonts w:ascii="GHEA Grapalat" w:hAnsi="GHEA Grapalat"/>
          <w:b/>
          <w:i w:val="0"/>
          <w:sz w:val="24"/>
          <w:szCs w:val="24"/>
          <w:lang w:val="hy-AM"/>
        </w:rPr>
        <w:t xml:space="preserve"> </w:t>
      </w:r>
      <w:r w:rsidR="00BD482E" w:rsidRPr="00B16B92">
        <w:rPr>
          <w:rFonts w:ascii="GHEA Grapalat" w:hAnsi="GHEA Grapalat"/>
          <w:b/>
          <w:i w:val="0"/>
          <w:sz w:val="24"/>
          <w:szCs w:val="24"/>
          <w:lang w:val="hy-AM"/>
        </w:rPr>
        <w:t xml:space="preserve">– </w:t>
      </w:r>
      <w:r w:rsidR="00665E68">
        <w:rPr>
          <w:rFonts w:ascii="GHEA Grapalat" w:hAnsi="GHEA Grapalat"/>
          <w:b/>
          <w:i w:val="0"/>
          <w:sz w:val="24"/>
          <w:szCs w:val="24"/>
        </w:rPr>
        <w:t>08</w:t>
      </w:r>
      <w:r w:rsidR="00BD482E" w:rsidRPr="00D34029">
        <w:rPr>
          <w:rFonts w:ascii="GHEA Grapalat" w:hAnsi="GHEA Grapalat"/>
          <w:b/>
          <w:i w:val="0"/>
          <w:sz w:val="24"/>
          <w:szCs w:val="24"/>
          <w:lang w:val="hy-AM"/>
        </w:rPr>
        <w:t>.</w:t>
      </w:r>
      <w:r w:rsidR="00665E68">
        <w:rPr>
          <w:rFonts w:ascii="GHEA Grapalat" w:hAnsi="GHEA Grapalat"/>
          <w:b/>
          <w:i w:val="0"/>
          <w:sz w:val="24"/>
          <w:szCs w:val="24"/>
        </w:rPr>
        <w:t>12</w:t>
      </w:r>
      <w:r w:rsidR="00BD482E" w:rsidRPr="00D34029">
        <w:rPr>
          <w:rFonts w:ascii="GHEA Grapalat" w:hAnsi="GHEA Grapalat"/>
          <w:b/>
          <w:i w:val="0"/>
          <w:sz w:val="24"/>
          <w:szCs w:val="24"/>
          <w:lang w:val="hy-AM"/>
        </w:rPr>
        <w:t>.202</w:t>
      </w:r>
      <w:r w:rsidR="00BD482E">
        <w:rPr>
          <w:rFonts w:ascii="GHEA Grapalat" w:hAnsi="GHEA Grapalat"/>
          <w:b/>
          <w:i w:val="0"/>
          <w:sz w:val="24"/>
          <w:szCs w:val="24"/>
        </w:rPr>
        <w:t>5</w:t>
      </w:r>
      <w:r w:rsidR="00BD482E" w:rsidRPr="00D34029">
        <w:rPr>
          <w:rFonts w:ascii="GHEA Grapalat" w:hAnsi="GHEA Grapalat"/>
          <w:b/>
          <w:i w:val="0"/>
          <w:sz w:val="24"/>
          <w:szCs w:val="24"/>
          <w:lang w:val="hy-AM"/>
        </w:rPr>
        <w:t>г.</w:t>
      </w:r>
      <w:bookmarkEnd w:id="4"/>
    </w:p>
    <w:p w14:paraId="0325190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13D0FC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E9446E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96FE59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C72F5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86EF417"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397030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35AFF8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3509A06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5C734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BE4F8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FE53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D809C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FC3B6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7F16D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39CE44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w:t>
      </w:r>
      <w:r w:rsidR="001E4A24">
        <w:rPr>
          <w:rFonts w:ascii="GHEA Grapalat" w:hAnsi="GHEA Grapalat"/>
          <w:sz w:val="24"/>
          <w:szCs w:val="24"/>
        </w:rPr>
        <w:lastRenderedPageBreak/>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EEDA1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A30FA0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3F479F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4F7E500"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5191CE5"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766C9D"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317A55" w14:textId="77777777" w:rsidR="00271427" w:rsidRPr="00793DC2" w:rsidRDefault="00271427" w:rsidP="00AD5625">
      <w:pPr>
        <w:widowControl w:val="0"/>
        <w:ind w:left="284"/>
        <w:contextualSpacing/>
        <w:jc w:val="both"/>
        <w:rPr>
          <w:rFonts w:ascii="GHEA Grapalat" w:hAnsi="GHEA Grapalat"/>
        </w:rPr>
      </w:pPr>
    </w:p>
    <w:p w14:paraId="7E2EEAA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8ED692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E7DE7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4FAC7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9834A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2912A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FBD9A0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48F65A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C3A80B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67F0C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8CBA0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AC9F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A496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4E6BE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8D55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1141E4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D978A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F6A51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12837F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EF741E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D1D9B00" w14:textId="77777777" w:rsidR="00B73109" w:rsidRDefault="00B73109" w:rsidP="008C45F7">
      <w:pPr>
        <w:widowControl w:val="0"/>
        <w:spacing w:after="160"/>
        <w:rPr>
          <w:rFonts w:ascii="GHEA Grapalat" w:hAnsi="GHEA Grapalat"/>
          <w:b/>
        </w:rPr>
      </w:pPr>
    </w:p>
    <w:p w14:paraId="63D00AB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F3805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4210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850E4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381F4E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B9C97B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175D705"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C6BED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394511D"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BF8AD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349E76" w14:textId="77777777" w:rsidR="00B73109" w:rsidRDefault="00B73109" w:rsidP="00B46D58">
      <w:pPr>
        <w:widowControl w:val="0"/>
        <w:spacing w:after="160"/>
        <w:jc w:val="center"/>
        <w:rPr>
          <w:rFonts w:ascii="GHEA Grapalat" w:hAnsi="GHEA Grapalat"/>
          <w:b/>
        </w:rPr>
      </w:pPr>
    </w:p>
    <w:p w14:paraId="13AFCE0A"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5A801FCF" w14:textId="1BA98856"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681C1F">
        <w:rPr>
          <w:rFonts w:ascii="GHEA Grapalat" w:hAnsi="GHEA Grapalat"/>
          <w:color w:val="000000" w:themeColor="text1"/>
        </w:rPr>
        <w:t xml:space="preserve">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8C45F7">
        <w:rPr>
          <w:rFonts w:ascii="GHEA Grapalat" w:hAnsi="GHEA Grapalat"/>
          <w:color w:val="000000" w:themeColor="text1"/>
        </w:rPr>
        <w:t>.</w:t>
      </w:r>
    </w:p>
    <w:p w14:paraId="4ADC78F8" w14:textId="16245F0B" w:rsidR="00366C4E" w:rsidRPr="001775FE" w:rsidRDefault="00030D40" w:rsidP="008C45F7">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C45F7" w:rsidRPr="008C45F7">
        <w:rPr>
          <w:rFonts w:ascii="GHEA Grapalat" w:hAnsi="GHEA Grapalat"/>
          <w:b/>
          <w:bCs/>
        </w:rPr>
        <w:t>10</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8C45F7">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8C45F7" w:rsidRPr="00C67FAB">
        <w:rPr>
          <w:rFonts w:ascii="GHEA Grapalat" w:hAnsi="GHEA Grapalat"/>
          <w:i/>
        </w:rPr>
        <w:t xml:space="preserve">в одностороннем </w:t>
      </w:r>
      <w:r w:rsidR="008C45F7" w:rsidRPr="008C45F7">
        <w:rPr>
          <w:rFonts w:ascii="GHEA Grapalat" w:hAnsi="GHEA Grapalat"/>
        </w:rPr>
        <w:t xml:space="preserve">порядке </w:t>
      </w:r>
      <w:r w:rsidR="008C45F7" w:rsidRPr="008C45F7">
        <w:rPr>
          <w:rFonts w:ascii="GHEA Grapalat" w:hAnsi="GHEA Grapalat"/>
        </w:rPr>
        <w:lastRenderedPageBreak/>
        <w:t>утвержденного заявления-в виде неустойки (приложение 5.1) или наличных денег</w:t>
      </w:r>
      <w:r w:rsidR="00375E5E" w:rsidRPr="001775FE">
        <w:rPr>
          <w:rFonts w:ascii="GHEA Grapalat" w:hAnsi="GHEA Grapalat"/>
        </w:rPr>
        <w:t>.</w:t>
      </w:r>
    </w:p>
    <w:p w14:paraId="0719993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C18762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798A7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EC1B80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8BE5C6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5791BD3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D153F2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3246FE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7E65F6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BE7459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264B74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CD7CBF9"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DB8FD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CE5EE5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BF4461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3177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9DF5DD" w14:textId="77777777" w:rsidR="008C45F7" w:rsidRPr="000337FB" w:rsidRDefault="008C45F7" w:rsidP="008C45F7">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784BB1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EB79B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6A902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CCCECC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CA34D59" w14:textId="77777777" w:rsidR="001F6A95" w:rsidRDefault="001F6A95" w:rsidP="00B46D58">
      <w:pPr>
        <w:widowControl w:val="0"/>
        <w:spacing w:after="160"/>
        <w:ind w:left="567" w:right="565"/>
        <w:jc w:val="center"/>
        <w:rPr>
          <w:rFonts w:ascii="GHEA Grapalat" w:hAnsi="GHEA Grapalat"/>
          <w:b/>
        </w:rPr>
      </w:pPr>
    </w:p>
    <w:p w14:paraId="1FDB5A1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1C5A35" w14:textId="77777777" w:rsidR="00AE679C" w:rsidRDefault="00AE679C" w:rsidP="00B46D58">
      <w:pPr>
        <w:widowControl w:val="0"/>
        <w:spacing w:after="160"/>
        <w:ind w:firstLine="567"/>
        <w:jc w:val="both"/>
        <w:rPr>
          <w:rFonts w:ascii="GHEA Grapalat" w:hAnsi="GHEA Grapalat"/>
        </w:rPr>
      </w:pPr>
    </w:p>
    <w:p w14:paraId="03BD770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68BFDD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96FB9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23E0CA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177F26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19B38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DEF31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620219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B5FAE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566F6E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A1A382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EA351E"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04BC2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B21E1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23A66D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587854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B11638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238D8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FA48D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857A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3D7D139"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982680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ADD92C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155E6D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869A0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1D0E8E5"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BB2E60" w14:textId="77777777" w:rsidR="00203AFD" w:rsidRDefault="009B5628" w:rsidP="00F325A7">
      <w:pPr>
        <w:jc w:val="both"/>
        <w:rPr>
          <w:rFonts w:ascii="GHEA Grapalat" w:hAnsi="GHEA Grapalat"/>
          <w:b/>
        </w:rPr>
      </w:pPr>
      <w:r>
        <w:rPr>
          <w:rFonts w:ascii="GHEA Grapalat" w:hAnsi="GHEA Grapalat"/>
          <w:b/>
        </w:rPr>
        <w:t xml:space="preserve">                                                       </w:t>
      </w:r>
    </w:p>
    <w:p w14:paraId="2EF3105C" w14:textId="77777777" w:rsidR="00203AFD" w:rsidRDefault="00203AFD" w:rsidP="00F325A7">
      <w:pPr>
        <w:jc w:val="both"/>
        <w:rPr>
          <w:rFonts w:ascii="GHEA Grapalat" w:hAnsi="GHEA Grapalat"/>
          <w:b/>
        </w:rPr>
      </w:pPr>
    </w:p>
    <w:p w14:paraId="2325967C" w14:textId="5949034D" w:rsidR="00203AFD" w:rsidRDefault="00203AFD" w:rsidP="00F325A7">
      <w:pPr>
        <w:jc w:val="both"/>
        <w:rPr>
          <w:rFonts w:ascii="GHEA Grapalat" w:hAnsi="GHEA Grapalat"/>
          <w:b/>
        </w:rPr>
      </w:pPr>
    </w:p>
    <w:p w14:paraId="61107C89" w14:textId="50866C42" w:rsidR="002E53B4" w:rsidRDefault="002E53B4" w:rsidP="00F325A7">
      <w:pPr>
        <w:jc w:val="both"/>
        <w:rPr>
          <w:rFonts w:ascii="GHEA Grapalat" w:hAnsi="GHEA Grapalat"/>
          <w:b/>
        </w:rPr>
      </w:pPr>
    </w:p>
    <w:p w14:paraId="4FF40DAC" w14:textId="60BD5653" w:rsidR="002E53B4" w:rsidRDefault="002E53B4" w:rsidP="00F325A7">
      <w:pPr>
        <w:jc w:val="both"/>
        <w:rPr>
          <w:rFonts w:ascii="GHEA Grapalat" w:hAnsi="GHEA Grapalat"/>
          <w:b/>
        </w:rPr>
      </w:pPr>
    </w:p>
    <w:p w14:paraId="5AA59BFF" w14:textId="1E5E6A6B" w:rsidR="002E53B4" w:rsidRDefault="002E53B4" w:rsidP="00F325A7">
      <w:pPr>
        <w:jc w:val="both"/>
        <w:rPr>
          <w:rFonts w:ascii="GHEA Grapalat" w:hAnsi="GHEA Grapalat"/>
          <w:b/>
        </w:rPr>
      </w:pPr>
    </w:p>
    <w:p w14:paraId="27254A1D" w14:textId="5C98F9B3" w:rsidR="002E53B4" w:rsidRDefault="002E53B4" w:rsidP="00F325A7">
      <w:pPr>
        <w:jc w:val="both"/>
        <w:rPr>
          <w:rFonts w:ascii="GHEA Grapalat" w:hAnsi="GHEA Grapalat"/>
          <w:b/>
        </w:rPr>
      </w:pPr>
    </w:p>
    <w:p w14:paraId="73B02696" w14:textId="47C52B2C" w:rsidR="002E53B4" w:rsidRDefault="002E53B4" w:rsidP="00F325A7">
      <w:pPr>
        <w:jc w:val="both"/>
        <w:rPr>
          <w:rFonts w:ascii="GHEA Grapalat" w:hAnsi="GHEA Grapalat"/>
          <w:b/>
        </w:rPr>
      </w:pPr>
    </w:p>
    <w:p w14:paraId="7216195D" w14:textId="54D7F195" w:rsidR="002E53B4" w:rsidRDefault="002E53B4" w:rsidP="00F325A7">
      <w:pPr>
        <w:jc w:val="both"/>
        <w:rPr>
          <w:rFonts w:ascii="GHEA Grapalat" w:hAnsi="GHEA Grapalat"/>
          <w:b/>
        </w:rPr>
      </w:pPr>
    </w:p>
    <w:p w14:paraId="7B5BB113" w14:textId="07A51ED7" w:rsidR="002E53B4" w:rsidRDefault="002E53B4" w:rsidP="00F325A7">
      <w:pPr>
        <w:jc w:val="both"/>
        <w:rPr>
          <w:rFonts w:ascii="GHEA Grapalat" w:hAnsi="GHEA Grapalat"/>
          <w:b/>
        </w:rPr>
      </w:pPr>
    </w:p>
    <w:p w14:paraId="649CD82C" w14:textId="77777777" w:rsidR="002E53B4" w:rsidRDefault="002E53B4" w:rsidP="00F325A7">
      <w:pPr>
        <w:jc w:val="both"/>
        <w:rPr>
          <w:rFonts w:ascii="GHEA Grapalat" w:hAnsi="GHEA Grapalat"/>
          <w:b/>
        </w:rPr>
      </w:pPr>
    </w:p>
    <w:p w14:paraId="60B32335" w14:textId="77777777" w:rsidR="00203AFD" w:rsidRDefault="00203AFD" w:rsidP="00F325A7">
      <w:pPr>
        <w:jc w:val="both"/>
        <w:rPr>
          <w:rFonts w:ascii="GHEA Grapalat" w:hAnsi="GHEA Grapalat"/>
          <w:b/>
        </w:rPr>
      </w:pPr>
    </w:p>
    <w:p w14:paraId="533A9902" w14:textId="77777777" w:rsidR="00203AFD" w:rsidRDefault="00203AFD" w:rsidP="00F325A7">
      <w:pPr>
        <w:jc w:val="both"/>
        <w:rPr>
          <w:rFonts w:ascii="GHEA Grapalat" w:hAnsi="GHEA Grapalat"/>
          <w:b/>
        </w:rPr>
      </w:pPr>
    </w:p>
    <w:p w14:paraId="289817EA" w14:textId="77777777" w:rsidR="00203AFD" w:rsidRDefault="00203AFD" w:rsidP="00F325A7">
      <w:pPr>
        <w:jc w:val="both"/>
        <w:rPr>
          <w:rFonts w:ascii="GHEA Grapalat" w:hAnsi="GHEA Grapalat"/>
          <w:b/>
        </w:rPr>
      </w:pPr>
    </w:p>
    <w:p w14:paraId="672704FD" w14:textId="77777777" w:rsidR="00203AFD" w:rsidRDefault="00203AFD" w:rsidP="00F325A7">
      <w:pPr>
        <w:jc w:val="both"/>
        <w:rPr>
          <w:rFonts w:ascii="GHEA Grapalat" w:hAnsi="GHEA Grapalat"/>
          <w:b/>
        </w:rPr>
      </w:pPr>
    </w:p>
    <w:p w14:paraId="4FEB7259" w14:textId="77777777" w:rsidR="00203AFD" w:rsidRDefault="00203AFD" w:rsidP="00F325A7">
      <w:pPr>
        <w:jc w:val="both"/>
        <w:rPr>
          <w:rFonts w:ascii="GHEA Grapalat" w:hAnsi="GHEA Grapalat"/>
          <w:b/>
        </w:rPr>
      </w:pPr>
    </w:p>
    <w:p w14:paraId="26838E62" w14:textId="5EF74A54"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FF9FC60" w14:textId="77777777" w:rsidR="008842CE" w:rsidRPr="00374F4A" w:rsidRDefault="008842CE" w:rsidP="00B46D58">
      <w:pPr>
        <w:widowControl w:val="0"/>
        <w:spacing w:after="160"/>
        <w:jc w:val="center"/>
        <w:rPr>
          <w:rFonts w:ascii="GHEA Grapalat" w:hAnsi="GHEA Grapalat"/>
          <w:b/>
        </w:rPr>
      </w:pPr>
    </w:p>
    <w:p w14:paraId="72092216" w14:textId="77777777" w:rsidR="008C45F7" w:rsidRPr="009044F1" w:rsidRDefault="00096865" w:rsidP="008C45F7">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45F7">
        <w:rPr>
          <w:rFonts w:ascii="GHEA Grapalat" w:hAnsi="GHEA Grapalat"/>
          <w:b/>
        </w:rPr>
        <w:t>ЗАПРОС КОТИРОВОК</w:t>
      </w:r>
    </w:p>
    <w:p w14:paraId="2C0314C5" w14:textId="636DA54B" w:rsidR="00096865" w:rsidRPr="009044F1" w:rsidRDefault="00096865" w:rsidP="008C45F7">
      <w:pPr>
        <w:pStyle w:val="aa"/>
        <w:widowControl w:val="0"/>
        <w:spacing w:after="160"/>
        <w:jc w:val="center"/>
        <w:rPr>
          <w:rFonts w:ascii="GHEA Grapalat" w:hAnsi="GHEA Grapalat"/>
        </w:rPr>
      </w:pPr>
    </w:p>
    <w:p w14:paraId="0D4081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EC4B8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DDBC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91A22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20640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E19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E4C98C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B8D6B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B508F04"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C8B56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2"/>
        <w:t>16</w:t>
      </w:r>
    </w:p>
    <w:p w14:paraId="43E5B829" w14:textId="77777777"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5ED6C7AC" w14:textId="77777777"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1F562904" w14:textId="77777777" w:rsidR="00CC57FD" w:rsidRDefault="00CC57FD" w:rsidP="00B46D58">
      <w:pPr>
        <w:widowControl w:val="0"/>
        <w:tabs>
          <w:tab w:val="left" w:pos="1134"/>
        </w:tabs>
        <w:spacing w:after="160"/>
        <w:ind w:firstLine="540"/>
        <w:jc w:val="both"/>
        <w:rPr>
          <w:rFonts w:ascii="GHEA Grapalat" w:hAnsi="GHEA Grapalat"/>
          <w:b/>
        </w:rPr>
      </w:pPr>
    </w:p>
    <w:p w14:paraId="477048D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9A7E1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805431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CEAAF74" w14:textId="77777777" w:rsidR="00B90C52" w:rsidRPr="00B64897" w:rsidRDefault="00B90C52" w:rsidP="00F27A50">
      <w:pPr>
        <w:pStyle w:val="norm"/>
        <w:spacing w:line="240" w:lineRule="auto"/>
        <w:rPr>
          <w:rFonts w:ascii="GHEA Grapalat" w:hAnsi="GHEA Grapalat"/>
          <w:sz w:val="24"/>
          <w:szCs w:val="24"/>
        </w:rPr>
      </w:pPr>
    </w:p>
    <w:p w14:paraId="6259CB8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9E20AC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3C30257" w14:textId="77777777" w:rsidR="008C45F7" w:rsidRPr="00374F4A" w:rsidRDefault="008C45F7" w:rsidP="008C45F7">
      <w:pPr>
        <w:widowControl w:val="0"/>
        <w:tabs>
          <w:tab w:val="left" w:pos="1134"/>
          <w:tab w:val="left" w:pos="1276"/>
        </w:tabs>
        <w:ind w:firstLine="567"/>
        <w:jc w:val="right"/>
        <w:rPr>
          <w:rFonts w:ascii="GHEA Grapalat" w:hAnsi="GHEA Grapalat" w:cs="Arial"/>
          <w:b/>
        </w:rPr>
      </w:pPr>
      <w:r w:rsidRPr="00374F4A">
        <w:rPr>
          <w:rFonts w:ascii="GHEA Grapalat" w:hAnsi="GHEA Grapalat"/>
          <w:b/>
        </w:rPr>
        <w:lastRenderedPageBreak/>
        <w:t>Приложение № 1</w:t>
      </w:r>
    </w:p>
    <w:p w14:paraId="0B3D865F" w14:textId="3F157C18" w:rsidR="008C45F7" w:rsidRPr="0039114A" w:rsidRDefault="008C45F7" w:rsidP="008C45F7">
      <w:pPr>
        <w:pStyle w:val="31"/>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sidRPr="007F2D36">
        <w:rPr>
          <w:rFonts w:ascii="GHEA Grapalat" w:hAnsi="GHEA Grapalat"/>
          <w:b/>
          <w:sz w:val="22"/>
          <w:szCs w:val="22"/>
          <w:lang w:val="hy-AM"/>
        </w:rPr>
        <w:t>«</w:t>
      </w:r>
      <w:r w:rsidR="0094762E">
        <w:rPr>
          <w:rFonts w:ascii="GHEA Grapalat" w:hAnsi="GHEA Grapalat"/>
          <w:b/>
          <w:sz w:val="22"/>
          <w:szCs w:val="22"/>
          <w:lang w:val="hy-AM"/>
        </w:rPr>
        <w:t>HAEK-GHAShDzB-15/25</w:t>
      </w:r>
      <w:r w:rsidRPr="007F2D36">
        <w:rPr>
          <w:rFonts w:ascii="GHEA Grapalat" w:hAnsi="GHEA Grapalat"/>
          <w:b/>
          <w:sz w:val="22"/>
          <w:szCs w:val="22"/>
        </w:rPr>
        <w:t>»</w:t>
      </w:r>
    </w:p>
    <w:p w14:paraId="41E693A4" w14:textId="77777777" w:rsidR="00B2572B" w:rsidRPr="00374F4A" w:rsidRDefault="00B2572B" w:rsidP="00B46D58">
      <w:pPr>
        <w:widowControl w:val="0"/>
        <w:spacing w:after="120"/>
        <w:jc w:val="center"/>
        <w:rPr>
          <w:rFonts w:ascii="GHEA Grapalat" w:hAnsi="GHEA Grapalat" w:cs="Sylfaen"/>
          <w:b/>
        </w:rPr>
      </w:pPr>
    </w:p>
    <w:p w14:paraId="45BAE1A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D70A7A7" w14:textId="1E6E2BF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C370B">
        <w:rPr>
          <w:rFonts w:ascii="GHEA Grapalat" w:hAnsi="GHEA Grapalat"/>
          <w:szCs w:val="22"/>
        </w:rPr>
        <w:t>запрос котировки</w:t>
      </w:r>
    </w:p>
    <w:p w14:paraId="55DC8A88" w14:textId="77777777" w:rsidR="00B2572B" w:rsidRPr="00374F4A" w:rsidRDefault="00B2572B" w:rsidP="00B46D58">
      <w:pPr>
        <w:widowControl w:val="0"/>
        <w:spacing w:after="120"/>
        <w:jc w:val="center"/>
        <w:rPr>
          <w:rFonts w:ascii="GHEA Grapalat" w:hAnsi="GHEA Grapalat"/>
        </w:rPr>
      </w:pPr>
    </w:p>
    <w:p w14:paraId="08BB6D9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67AF5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BF728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98920A"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749009C" w14:textId="49FBFF6A" w:rsidR="00374F4A" w:rsidRPr="003C370B" w:rsidRDefault="003C370B" w:rsidP="003C370B">
      <w:pPr>
        <w:jc w:val="both"/>
        <w:rPr>
          <w:rFonts w:ascii="GHEA Grapalat" w:hAnsi="GHEA Grapalat" w:cs="Sylfaen"/>
        </w:rPr>
      </w:pPr>
      <w:bookmarkStart w:id="10" w:name="_Hlk155793373"/>
      <w:r w:rsidRPr="00406C7F">
        <w:rPr>
          <w:rFonts w:ascii="GHEA Grapalat" w:hAnsi="GHEA Grapalat"/>
          <w:b/>
          <w:bCs/>
        </w:rPr>
        <w:t>ЗАО «ААЭК»</w:t>
      </w:r>
      <w:r w:rsidRPr="002F3F4E">
        <w:rPr>
          <w:rFonts w:ascii="GHEA Grapalat" w:hAnsi="GHEA Grapalat"/>
        </w:rPr>
        <w:t xml:space="preserve"> </w:t>
      </w:r>
      <w:bookmarkEnd w:id="10"/>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7F2D36">
        <w:rPr>
          <w:rFonts w:ascii="GHEA Grapalat" w:hAnsi="GHEA Grapalat"/>
          <w:b/>
          <w:sz w:val="22"/>
          <w:szCs w:val="22"/>
          <w:lang w:val="hy-AM"/>
        </w:rPr>
        <w:t>«</w:t>
      </w:r>
      <w:r w:rsidR="0094762E">
        <w:rPr>
          <w:rFonts w:ascii="GHEA Grapalat" w:hAnsi="GHEA Grapalat"/>
          <w:b/>
          <w:sz w:val="22"/>
          <w:szCs w:val="22"/>
          <w:lang w:val="hy-AM"/>
        </w:rPr>
        <w:t>HAEK-GHAShDzB-15/25</w:t>
      </w:r>
      <w:r w:rsidRPr="007F2D36">
        <w:rPr>
          <w:rFonts w:ascii="GHEA Grapalat" w:hAnsi="GHEA Grapalat"/>
          <w:b/>
          <w:sz w:val="22"/>
          <w:szCs w:val="22"/>
        </w:rPr>
        <w:t>»</w:t>
      </w:r>
      <w:r>
        <w:rPr>
          <w:rFonts w:ascii="GHEA Grapalat" w:hAnsi="GHEA Grapalat" w:cs="Sylfaen"/>
        </w:rPr>
        <w:t xml:space="preserve"> </w:t>
      </w:r>
      <w:r w:rsidRPr="002F3F4E">
        <w:rPr>
          <w:rFonts w:ascii="GHEA Grapalat" w:hAnsi="GHEA Grapalat"/>
        </w:rPr>
        <w:t xml:space="preserve">запрос котировки </w:t>
      </w:r>
      <w:r w:rsidR="00374F4A" w:rsidRPr="00DA5EA0">
        <w:rPr>
          <w:rFonts w:ascii="GHEA Grapalat" w:hAnsi="GHEA Grapalat"/>
        </w:rPr>
        <w:t>и в соответствии с требованиями приглашения подает заявку.</w:t>
      </w:r>
    </w:p>
    <w:p w14:paraId="06A931E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EBF42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01A34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E2B0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A70937" w14:textId="77777777" w:rsidR="000612B9" w:rsidRDefault="000612B9" w:rsidP="00B46D58">
      <w:pPr>
        <w:jc w:val="both"/>
        <w:rPr>
          <w:rFonts w:ascii="GHEA Grapalat" w:hAnsi="GHEA Grapalat"/>
        </w:rPr>
      </w:pPr>
    </w:p>
    <w:p w14:paraId="5119460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A0DD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55B8FF" w14:textId="77777777" w:rsidR="000612B9" w:rsidRDefault="000612B9" w:rsidP="00B46D58">
      <w:pPr>
        <w:jc w:val="both"/>
        <w:rPr>
          <w:rFonts w:ascii="GHEA Grapalat" w:hAnsi="GHEA Grapalat"/>
        </w:rPr>
      </w:pPr>
    </w:p>
    <w:p w14:paraId="2AA6DE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A1D3F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4DA7DD" w14:textId="77777777" w:rsidR="00B138F3" w:rsidRDefault="00B138F3" w:rsidP="00B46D58">
      <w:pPr>
        <w:jc w:val="both"/>
        <w:rPr>
          <w:rFonts w:ascii="GHEA Grapalat" w:hAnsi="GHEA Grapalat"/>
        </w:rPr>
      </w:pPr>
    </w:p>
    <w:p w14:paraId="1B2D89CD"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0C40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007D75" w14:textId="77777777" w:rsidR="00B138F3" w:rsidRDefault="00B138F3" w:rsidP="00F96993">
      <w:pPr>
        <w:jc w:val="both"/>
        <w:rPr>
          <w:rFonts w:ascii="GHEA Grapalat" w:hAnsi="GHEA Grapalat"/>
        </w:rPr>
      </w:pPr>
    </w:p>
    <w:p w14:paraId="1FD9C2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15EF4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886F52" w14:textId="77777777" w:rsidR="00B16483" w:rsidRDefault="00B16483" w:rsidP="00F96993">
      <w:pPr>
        <w:jc w:val="both"/>
        <w:rPr>
          <w:rFonts w:ascii="GHEA Grapalat" w:hAnsi="GHEA Grapalat"/>
          <w:sz w:val="18"/>
          <w:szCs w:val="18"/>
        </w:rPr>
      </w:pPr>
    </w:p>
    <w:p w14:paraId="61238D6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F4B6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6097582" w14:textId="77777777" w:rsidR="00B16483" w:rsidRPr="00D3436F" w:rsidRDefault="00B16483" w:rsidP="00B16483">
      <w:pPr>
        <w:tabs>
          <w:tab w:val="left" w:pos="7371"/>
        </w:tabs>
        <w:spacing w:after="160"/>
        <w:ind w:left="3544" w:firstLine="3"/>
        <w:jc w:val="both"/>
        <w:rPr>
          <w:rFonts w:ascii="GHEA Grapalat" w:hAnsi="GHEA Grapalat"/>
          <w:sz w:val="16"/>
        </w:rPr>
      </w:pPr>
    </w:p>
    <w:p w14:paraId="13EDDA7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6E3B43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88594C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7A92DE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0528C5A"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9DF0A38" w14:textId="1A997621"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3C370B" w:rsidRPr="002F3F4E">
        <w:rPr>
          <w:rFonts w:ascii="GHEA Grapalat" w:hAnsi="GHEA Grapalat"/>
        </w:rPr>
        <w:t xml:space="preserve">запрос котировки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C370B" w:rsidRPr="007F2D36">
        <w:rPr>
          <w:rFonts w:ascii="GHEA Grapalat" w:hAnsi="GHEA Grapalat"/>
          <w:b/>
          <w:sz w:val="22"/>
          <w:szCs w:val="22"/>
          <w:lang w:val="hy-AM"/>
        </w:rPr>
        <w:t>«</w:t>
      </w:r>
      <w:r w:rsidR="0094762E">
        <w:rPr>
          <w:rFonts w:ascii="GHEA Grapalat" w:hAnsi="GHEA Grapalat"/>
          <w:b/>
          <w:sz w:val="22"/>
          <w:szCs w:val="22"/>
          <w:lang w:val="hy-AM"/>
        </w:rPr>
        <w:t>HAEK-GHAShDzB-15/25</w:t>
      </w:r>
      <w:r w:rsidR="003C370B" w:rsidRPr="007F2D36">
        <w:rPr>
          <w:rFonts w:ascii="GHEA Grapalat" w:hAnsi="GHEA Grapalat"/>
          <w:b/>
          <w:sz w:val="22"/>
          <w:szCs w:val="22"/>
        </w:rPr>
        <w:t>»</w:t>
      </w:r>
      <w:r w:rsidRPr="00800B26">
        <w:rPr>
          <w:rFonts w:ascii="GHEA Grapalat" w:hAnsi="GHEA Grapalat"/>
        </w:rPr>
        <w:t>,</w:t>
      </w:r>
      <w:r w:rsidR="00800B26">
        <w:rPr>
          <w:rFonts w:ascii="GHEA Grapalat" w:hAnsi="GHEA Grapalat"/>
        </w:rPr>
        <w:t xml:space="preserve"> </w:t>
      </w:r>
    </w:p>
    <w:p w14:paraId="7C980904" w14:textId="77777777" w:rsidR="00E200DA" w:rsidRDefault="00E200DA" w:rsidP="00C65D59">
      <w:pPr>
        <w:rPr>
          <w:ins w:id="13" w:author="Inesa Kocharyan" w:date="2025-03-19T19:19:00Z"/>
          <w:rFonts w:ascii="GHEA Grapalat" w:hAnsi="GHEA Grapalat"/>
        </w:rPr>
      </w:pPr>
    </w:p>
    <w:p w14:paraId="6F9EE4A6" w14:textId="48EEAEE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C370B" w:rsidRPr="002F3F4E">
        <w:rPr>
          <w:rFonts w:ascii="GHEA Grapalat" w:hAnsi="GHEA Grapalat"/>
        </w:rPr>
        <w:t xml:space="preserve">запрос котировки </w:t>
      </w:r>
      <w:r w:rsidR="006B3E56" w:rsidRPr="00AC309E">
        <w:rPr>
          <w:rFonts w:ascii="GHEA Grapalat" w:hAnsi="GHEA Grapalat"/>
        </w:rPr>
        <w:t xml:space="preserve">под кодом </w:t>
      </w:r>
      <w:r w:rsidR="003C370B" w:rsidRPr="007F2D36">
        <w:rPr>
          <w:rFonts w:ascii="GHEA Grapalat" w:hAnsi="GHEA Grapalat"/>
          <w:b/>
          <w:sz w:val="22"/>
          <w:szCs w:val="22"/>
          <w:lang w:val="hy-AM"/>
        </w:rPr>
        <w:t>«</w:t>
      </w:r>
      <w:r w:rsidR="0094762E">
        <w:rPr>
          <w:rFonts w:ascii="GHEA Grapalat" w:hAnsi="GHEA Grapalat"/>
          <w:b/>
          <w:sz w:val="22"/>
          <w:szCs w:val="22"/>
          <w:lang w:val="hy-AM"/>
        </w:rPr>
        <w:t>HAEK-GHAShDzB-15/25</w:t>
      </w:r>
      <w:r w:rsidR="003C370B" w:rsidRPr="007F2D36">
        <w:rPr>
          <w:rFonts w:ascii="GHEA Grapalat" w:hAnsi="GHEA Grapalat"/>
          <w:b/>
          <w:sz w:val="22"/>
          <w:szCs w:val="22"/>
        </w:rPr>
        <w:t>»</w:t>
      </w:r>
    </w:p>
    <w:p w14:paraId="3DB69A6F"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214F5DFB"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7CD52ED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973B57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70586B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0D4D2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55BFF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3B31943"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8DCFCC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DA252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BD102B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1C63134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1FE880EA"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35A641DD" w14:textId="77777777" w:rsidR="00E200DA" w:rsidRDefault="00E200DA" w:rsidP="00EA7414">
      <w:pPr>
        <w:pStyle w:val="HTML"/>
        <w:shd w:val="clear" w:color="auto" w:fill="F8F9FA"/>
        <w:contextualSpacing/>
        <w:rPr>
          <w:rFonts w:ascii="GHEA Grapalat" w:hAnsi="GHEA Grapalat"/>
          <w:lang w:val="ru-RU"/>
        </w:rPr>
      </w:pPr>
    </w:p>
    <w:p w14:paraId="46397F3F"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4"/>
        <w:t>***</w:t>
      </w:r>
      <w:r w:rsidR="00DA5D3D" w:rsidRPr="00783F50">
        <w:rPr>
          <w:rFonts w:ascii="GHEA Grapalat" w:hAnsi="GHEA Grapalat"/>
          <w:sz w:val="22"/>
          <w:szCs w:val="22"/>
          <w:lang w:val="ru-RU"/>
        </w:rPr>
        <w:t xml:space="preserve"> </w:t>
      </w:r>
    </w:p>
    <w:p w14:paraId="26D36410"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16B27AEE"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5822AA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4E14613" w14:textId="77777777" w:rsidR="006B3E56" w:rsidRPr="00D3436F" w:rsidRDefault="006B3E56" w:rsidP="00B46D58">
      <w:pPr>
        <w:tabs>
          <w:tab w:val="left" w:pos="7371"/>
        </w:tabs>
        <w:spacing w:after="160"/>
        <w:ind w:left="3544" w:firstLine="3"/>
        <w:jc w:val="both"/>
        <w:rPr>
          <w:rFonts w:ascii="GHEA Grapalat" w:hAnsi="GHEA Grapalat"/>
          <w:sz w:val="16"/>
        </w:rPr>
      </w:pPr>
    </w:p>
    <w:p w14:paraId="114A32F4" w14:textId="77777777" w:rsidR="006B3E56" w:rsidRPr="00770B03" w:rsidRDefault="006B3E56" w:rsidP="00B46D58">
      <w:pPr>
        <w:tabs>
          <w:tab w:val="left" w:pos="7371"/>
        </w:tabs>
        <w:spacing w:after="160"/>
        <w:ind w:left="3544" w:firstLine="3"/>
        <w:jc w:val="both"/>
        <w:rPr>
          <w:rFonts w:ascii="GHEA Grapalat" w:hAnsi="GHEA Grapalat"/>
          <w:sz w:val="16"/>
        </w:rPr>
      </w:pPr>
    </w:p>
    <w:p w14:paraId="66916B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3CD0B7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3E70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271EA8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402F0B" w14:textId="77777777" w:rsidR="00123294" w:rsidRDefault="00123294" w:rsidP="00B46D58">
      <w:pPr>
        <w:rPr>
          <w:rFonts w:ascii="GHEA Grapalat" w:hAnsi="GHEA Grapalat"/>
          <w:b/>
        </w:rPr>
      </w:pPr>
      <w:r>
        <w:rPr>
          <w:rFonts w:ascii="GHEA Grapalat" w:hAnsi="GHEA Grapalat"/>
          <w:b/>
        </w:rPr>
        <w:br w:type="page"/>
      </w:r>
    </w:p>
    <w:p w14:paraId="2E441BE0" w14:textId="77777777" w:rsidR="00B74B6D" w:rsidRDefault="00B74B6D">
      <w:pPr>
        <w:rPr>
          <w:rFonts w:ascii="GHEA Grapalat" w:hAnsi="GHEA Grapalat"/>
          <w:b/>
        </w:rPr>
      </w:pPr>
    </w:p>
    <w:p w14:paraId="05EE2D68" w14:textId="77777777" w:rsidR="00B74B6D" w:rsidRDefault="00B74B6D">
      <w:pPr>
        <w:rPr>
          <w:rFonts w:ascii="GHEA Grapalat" w:hAnsi="GHEA Grapalat"/>
          <w:b/>
        </w:rPr>
      </w:pPr>
    </w:p>
    <w:p w14:paraId="1D5097C5"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BB417BA" w14:textId="77777777" w:rsidR="003C370B" w:rsidRDefault="00F33976" w:rsidP="003C370B">
      <w:pPr>
        <w:jc w:val="right"/>
        <w:rPr>
          <w:rFonts w:ascii="GHEA Grapalat" w:hAnsi="GHEA Grapalat"/>
          <w:b/>
        </w:rPr>
      </w:pPr>
      <w:r w:rsidRPr="001439BD">
        <w:rPr>
          <w:rFonts w:ascii="GHEA Grapalat" w:hAnsi="GHEA Grapalat"/>
          <w:b/>
        </w:rPr>
        <w:t xml:space="preserve">к Приглашению на </w:t>
      </w:r>
      <w:r w:rsidR="003C370B">
        <w:rPr>
          <w:rFonts w:ascii="GHEA Grapalat" w:hAnsi="GHEA Grapalat"/>
          <w:b/>
          <w:sz w:val="22"/>
          <w:szCs w:val="22"/>
        </w:rPr>
        <w:t>запрос котировки</w:t>
      </w:r>
      <w:r w:rsidR="003C370B" w:rsidRPr="009044F1">
        <w:rPr>
          <w:rFonts w:ascii="GHEA Grapalat" w:hAnsi="GHEA Grapalat"/>
          <w:b/>
        </w:rPr>
        <w:t xml:space="preserve"> </w:t>
      </w:r>
    </w:p>
    <w:p w14:paraId="414007A0" w14:textId="50371C72" w:rsidR="003C370B" w:rsidRDefault="00F33976" w:rsidP="003C370B">
      <w:pPr>
        <w:jc w:val="right"/>
        <w:rPr>
          <w:rFonts w:ascii="GHEA Grapalat" w:hAnsi="GHEA Grapalat"/>
          <w:b/>
          <w:sz w:val="22"/>
          <w:szCs w:val="22"/>
        </w:rPr>
      </w:pPr>
      <w:r w:rsidRPr="009044F1">
        <w:rPr>
          <w:rFonts w:ascii="GHEA Grapalat" w:hAnsi="GHEA Grapalat"/>
          <w:b/>
        </w:rPr>
        <w:t xml:space="preserve">под кодом </w:t>
      </w:r>
      <w:r w:rsidR="003C370B" w:rsidRPr="007F2D36">
        <w:rPr>
          <w:rFonts w:ascii="GHEA Grapalat" w:hAnsi="GHEA Grapalat"/>
          <w:b/>
          <w:sz w:val="22"/>
          <w:szCs w:val="22"/>
          <w:lang w:val="hy-AM"/>
        </w:rPr>
        <w:t>«</w:t>
      </w:r>
      <w:r w:rsidR="0094762E">
        <w:rPr>
          <w:rFonts w:ascii="GHEA Grapalat" w:hAnsi="GHEA Grapalat"/>
          <w:b/>
          <w:sz w:val="22"/>
          <w:szCs w:val="22"/>
          <w:lang w:val="hy-AM"/>
        </w:rPr>
        <w:t>HAEK-GHAShDzB-15/25</w:t>
      </w:r>
      <w:r w:rsidR="003C370B" w:rsidRPr="007F2D36">
        <w:rPr>
          <w:rFonts w:ascii="GHEA Grapalat" w:hAnsi="GHEA Grapalat"/>
          <w:b/>
          <w:sz w:val="22"/>
          <w:szCs w:val="22"/>
        </w:rPr>
        <w:t>»</w:t>
      </w:r>
    </w:p>
    <w:p w14:paraId="6E2E1A80" w14:textId="6855DE5A" w:rsidR="00092E73" w:rsidRPr="003C370B" w:rsidRDefault="00092E73" w:rsidP="003C370B">
      <w:pPr>
        <w:pStyle w:val="3"/>
        <w:keepNext w:val="0"/>
        <w:widowControl w:val="0"/>
        <w:spacing w:after="160" w:line="240" w:lineRule="auto"/>
        <w:ind w:firstLine="567"/>
        <w:rPr>
          <w:rFonts w:ascii="GHEA Grapalat" w:hAnsi="GHEA Grapalat"/>
          <w:b/>
          <w:i w:val="0"/>
          <w:sz w:val="24"/>
          <w:szCs w:val="24"/>
        </w:rPr>
      </w:pPr>
      <w:r w:rsidRPr="003C370B">
        <w:rPr>
          <w:rFonts w:ascii="GHEA Grapalat" w:hAnsi="GHEA Grapalat"/>
          <w:b/>
          <w:i w:val="0"/>
          <w:sz w:val="24"/>
          <w:szCs w:val="24"/>
        </w:rPr>
        <w:t>ФОРМА</w:t>
      </w:r>
    </w:p>
    <w:p w14:paraId="79BB8CE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B1A0D48" w14:textId="77777777" w:rsidR="00092E73" w:rsidRPr="00ED3A13" w:rsidRDefault="00092E73" w:rsidP="00092E73">
      <w:pPr>
        <w:ind w:left="360" w:hanging="360"/>
        <w:jc w:val="center"/>
        <w:rPr>
          <w:rFonts w:ascii="GHEA Grapalat" w:eastAsia="GHEA Grapalat" w:hAnsi="GHEA Grapalat" w:cs="GHEA Grapalat"/>
          <w:b/>
        </w:rPr>
      </w:pPr>
    </w:p>
    <w:p w14:paraId="217C4B04" w14:textId="77777777" w:rsidR="00092E73" w:rsidRPr="00FD1EE4" w:rsidRDefault="00092E73" w:rsidP="008F2DCC">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569359" w14:textId="77777777" w:rsidR="00092E73" w:rsidRPr="00FD1EE4"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092E73" w:rsidRPr="00FD1EE4" w14:paraId="50DCEB52" w14:textId="77777777" w:rsidTr="008F2DCC">
        <w:tc>
          <w:tcPr>
            <w:tcW w:w="4644" w:type="dxa"/>
            <w:shd w:val="clear" w:color="auto" w:fill="D9E2F3"/>
            <w:vAlign w:val="center"/>
          </w:tcPr>
          <w:p w14:paraId="6C5F8E54"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2" w:type="dxa"/>
            <w:vAlign w:val="center"/>
          </w:tcPr>
          <w:p w14:paraId="28E413EB" w14:textId="77777777" w:rsidR="00092E73" w:rsidRPr="00FD1EE4" w:rsidRDefault="00092E73" w:rsidP="008F2DCC">
            <w:pPr>
              <w:rPr>
                <w:rFonts w:ascii="GHEA Grapalat" w:eastAsia="GHEA Grapalat" w:hAnsi="GHEA Grapalat" w:cs="GHEA Grapalat"/>
              </w:rPr>
            </w:pPr>
          </w:p>
        </w:tc>
      </w:tr>
      <w:tr w:rsidR="00092E73" w:rsidRPr="00FD1EE4" w14:paraId="71A461C7" w14:textId="77777777" w:rsidTr="008F2DCC">
        <w:tc>
          <w:tcPr>
            <w:tcW w:w="4644" w:type="dxa"/>
            <w:shd w:val="clear" w:color="auto" w:fill="D9E2F3"/>
            <w:vAlign w:val="center"/>
          </w:tcPr>
          <w:p w14:paraId="463C9788"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72" w:type="dxa"/>
            <w:vAlign w:val="center"/>
          </w:tcPr>
          <w:p w14:paraId="1D8E2815" w14:textId="77777777" w:rsidR="00092E73" w:rsidRPr="00FD1EE4" w:rsidRDefault="00092E73" w:rsidP="008F2DCC">
            <w:pPr>
              <w:rPr>
                <w:rFonts w:ascii="GHEA Grapalat" w:eastAsia="GHEA Grapalat" w:hAnsi="GHEA Grapalat" w:cs="GHEA Grapalat"/>
              </w:rPr>
            </w:pPr>
          </w:p>
        </w:tc>
      </w:tr>
      <w:tr w:rsidR="00092E73" w:rsidRPr="00FD1EE4" w14:paraId="6532EAD2" w14:textId="77777777" w:rsidTr="008F2DCC">
        <w:tc>
          <w:tcPr>
            <w:tcW w:w="4644" w:type="dxa"/>
            <w:shd w:val="clear" w:color="auto" w:fill="D9E2F3"/>
            <w:vAlign w:val="center"/>
          </w:tcPr>
          <w:p w14:paraId="4A47F951"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2" w:type="dxa"/>
            <w:vAlign w:val="center"/>
          </w:tcPr>
          <w:p w14:paraId="4634732A" w14:textId="77777777" w:rsidR="00092E73" w:rsidRPr="00FD1EE4" w:rsidRDefault="00092E73" w:rsidP="008F2DCC">
            <w:pPr>
              <w:rPr>
                <w:rFonts w:ascii="GHEA Grapalat" w:eastAsia="GHEA Grapalat" w:hAnsi="GHEA Grapalat" w:cs="GHEA Grapalat"/>
              </w:rPr>
            </w:pPr>
          </w:p>
        </w:tc>
      </w:tr>
      <w:tr w:rsidR="00092E73" w:rsidRPr="00FD1EE4" w14:paraId="25290CA5" w14:textId="77777777" w:rsidTr="008F2DCC">
        <w:tc>
          <w:tcPr>
            <w:tcW w:w="4644" w:type="dxa"/>
            <w:shd w:val="clear" w:color="auto" w:fill="D9E2F3"/>
            <w:vAlign w:val="center"/>
          </w:tcPr>
          <w:p w14:paraId="6D676EF3"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2" w:type="dxa"/>
            <w:vAlign w:val="center"/>
          </w:tcPr>
          <w:p w14:paraId="3418595D" w14:textId="77777777" w:rsidR="00092E73" w:rsidRPr="00FD1EE4" w:rsidRDefault="00092E73" w:rsidP="008F2DCC">
            <w:pPr>
              <w:rPr>
                <w:rFonts w:ascii="GHEA Grapalat" w:eastAsia="GHEA Grapalat" w:hAnsi="GHEA Grapalat" w:cs="GHEA Grapalat"/>
              </w:rPr>
            </w:pPr>
          </w:p>
        </w:tc>
      </w:tr>
      <w:tr w:rsidR="00092E73" w:rsidRPr="00FD1EE4" w14:paraId="563CA40F" w14:textId="77777777" w:rsidTr="008F2DCC">
        <w:tc>
          <w:tcPr>
            <w:tcW w:w="4644" w:type="dxa"/>
            <w:shd w:val="clear" w:color="auto" w:fill="D9E2F3"/>
            <w:vAlign w:val="center"/>
          </w:tcPr>
          <w:p w14:paraId="32D6D0D6"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372" w:type="dxa"/>
            <w:vAlign w:val="center"/>
          </w:tcPr>
          <w:p w14:paraId="761672BD" w14:textId="77777777" w:rsidR="00092E73" w:rsidRPr="00FD1EE4" w:rsidRDefault="00092E73" w:rsidP="008F2DCC">
            <w:pPr>
              <w:rPr>
                <w:rFonts w:ascii="GHEA Grapalat" w:eastAsia="GHEA Grapalat" w:hAnsi="GHEA Grapalat" w:cs="GHEA Grapalat"/>
              </w:rPr>
            </w:pPr>
          </w:p>
        </w:tc>
      </w:tr>
      <w:tr w:rsidR="00092E73" w:rsidRPr="00FD1EE4" w14:paraId="3B64E0F4" w14:textId="77777777" w:rsidTr="008F2DCC">
        <w:tc>
          <w:tcPr>
            <w:tcW w:w="4644" w:type="dxa"/>
            <w:shd w:val="clear" w:color="auto" w:fill="D9E2F3"/>
            <w:vAlign w:val="center"/>
          </w:tcPr>
          <w:p w14:paraId="6F6EC6C3"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372" w:type="dxa"/>
            <w:vAlign w:val="center"/>
          </w:tcPr>
          <w:p w14:paraId="07CC1596" w14:textId="77777777" w:rsidR="00092E73" w:rsidRPr="00FD1EE4" w:rsidRDefault="00092E73" w:rsidP="008F2DCC">
            <w:pPr>
              <w:ind w:hanging="851"/>
              <w:rPr>
                <w:rFonts w:ascii="GHEA Grapalat" w:eastAsia="GHEA Grapalat" w:hAnsi="GHEA Grapalat" w:cs="GHEA Grapalat"/>
              </w:rPr>
            </w:pPr>
          </w:p>
        </w:tc>
      </w:tr>
      <w:tr w:rsidR="00092E73" w:rsidRPr="00FD1EE4" w14:paraId="0ECA371C" w14:textId="77777777" w:rsidTr="008F2DCC">
        <w:tc>
          <w:tcPr>
            <w:tcW w:w="4644" w:type="dxa"/>
            <w:shd w:val="clear" w:color="auto" w:fill="D9E2F3"/>
            <w:vAlign w:val="center"/>
          </w:tcPr>
          <w:p w14:paraId="2816B2BB" w14:textId="77777777" w:rsidR="00092E73" w:rsidRPr="00FD1EE4" w:rsidRDefault="00092E73" w:rsidP="008F2DC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2" w:type="dxa"/>
            <w:vAlign w:val="center"/>
          </w:tcPr>
          <w:p w14:paraId="09D36B5B" w14:textId="77777777" w:rsidR="00092E73" w:rsidRPr="00FD1EE4" w:rsidRDefault="00092E73" w:rsidP="008F2DCC">
            <w:pPr>
              <w:ind w:hanging="851"/>
              <w:rPr>
                <w:rFonts w:ascii="GHEA Grapalat" w:eastAsia="GHEA Grapalat" w:hAnsi="GHEA Grapalat" w:cs="GHEA Grapalat"/>
              </w:rPr>
            </w:pPr>
          </w:p>
        </w:tc>
      </w:tr>
    </w:tbl>
    <w:p w14:paraId="7EB0F7B9" w14:textId="77777777" w:rsidR="00092E73" w:rsidRPr="00FD1EE4" w:rsidRDefault="00092E73" w:rsidP="008F2DC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2E73" w:rsidRPr="00FD1EE4" w14:paraId="67CB8D09" w14:textId="77777777" w:rsidTr="008F2DCC">
        <w:tc>
          <w:tcPr>
            <w:tcW w:w="4644" w:type="dxa"/>
            <w:shd w:val="clear" w:color="auto" w:fill="D9E2F3"/>
            <w:vAlign w:val="center"/>
          </w:tcPr>
          <w:p w14:paraId="661C6A24"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371" w:type="dxa"/>
            <w:vAlign w:val="center"/>
          </w:tcPr>
          <w:p w14:paraId="6B20E3AE" w14:textId="77777777" w:rsidR="00092E73" w:rsidRPr="00FD1EE4" w:rsidRDefault="00092E73" w:rsidP="008F2DCC">
            <w:pPr>
              <w:rPr>
                <w:rFonts w:ascii="GHEA Grapalat" w:eastAsia="GHEA Grapalat" w:hAnsi="GHEA Grapalat" w:cs="GHEA Grapalat"/>
              </w:rPr>
            </w:pPr>
          </w:p>
        </w:tc>
      </w:tr>
      <w:tr w:rsidR="00092E73" w:rsidRPr="00FD1EE4" w14:paraId="3EA38A8D" w14:textId="77777777" w:rsidTr="008F2DCC">
        <w:trPr>
          <w:trHeight w:val="588"/>
        </w:trPr>
        <w:tc>
          <w:tcPr>
            <w:tcW w:w="4644" w:type="dxa"/>
            <w:shd w:val="clear" w:color="auto" w:fill="D9E2F3"/>
            <w:vAlign w:val="center"/>
          </w:tcPr>
          <w:p w14:paraId="06EE71CF"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371" w:type="dxa"/>
            <w:vAlign w:val="center"/>
          </w:tcPr>
          <w:p w14:paraId="0490B605" w14:textId="77777777" w:rsidR="00092E73" w:rsidRPr="00FD1EE4" w:rsidRDefault="00092E73" w:rsidP="008F2DCC">
            <w:pPr>
              <w:rPr>
                <w:rFonts w:ascii="GHEA Grapalat" w:eastAsia="GHEA Grapalat" w:hAnsi="GHEA Grapalat" w:cs="GHEA Grapalat"/>
              </w:rPr>
            </w:pPr>
          </w:p>
        </w:tc>
      </w:tr>
    </w:tbl>
    <w:p w14:paraId="2307078F" w14:textId="77777777" w:rsidR="00092E73" w:rsidRPr="00FD1EE4" w:rsidRDefault="00092E73" w:rsidP="008F2DC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2E73" w:rsidRPr="00FD1EE4" w14:paraId="15A762B9" w14:textId="77777777" w:rsidTr="008F2DCC">
        <w:tc>
          <w:tcPr>
            <w:tcW w:w="4644" w:type="dxa"/>
            <w:shd w:val="clear" w:color="auto" w:fill="D9E2F3"/>
            <w:vAlign w:val="center"/>
          </w:tcPr>
          <w:p w14:paraId="5FB9C599" w14:textId="77777777" w:rsidR="00092E73" w:rsidRPr="00FD1EE4" w:rsidRDefault="00092E73" w:rsidP="008F2DC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371" w:type="dxa"/>
            <w:vAlign w:val="center"/>
          </w:tcPr>
          <w:p w14:paraId="74DE77D0" w14:textId="77777777" w:rsidR="00092E73" w:rsidRPr="00FD1EE4" w:rsidRDefault="00092E73" w:rsidP="008F2DCC">
            <w:pPr>
              <w:rPr>
                <w:rFonts w:ascii="GHEA Grapalat" w:eastAsia="GHEA Grapalat" w:hAnsi="GHEA Grapalat" w:cs="GHEA Grapalat"/>
              </w:rPr>
            </w:pPr>
          </w:p>
        </w:tc>
      </w:tr>
      <w:tr w:rsidR="00092E73" w:rsidRPr="00FD1EE4" w14:paraId="2A74DC5F" w14:textId="77777777" w:rsidTr="008F2DCC">
        <w:tc>
          <w:tcPr>
            <w:tcW w:w="4644" w:type="dxa"/>
            <w:shd w:val="clear" w:color="auto" w:fill="D9E2F3"/>
            <w:vAlign w:val="center"/>
          </w:tcPr>
          <w:p w14:paraId="518305EF" w14:textId="77777777" w:rsidR="00092E73" w:rsidRPr="00FD1EE4" w:rsidRDefault="00092E73" w:rsidP="008F2DC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371" w:type="dxa"/>
            <w:vAlign w:val="center"/>
          </w:tcPr>
          <w:p w14:paraId="2A877A8A" w14:textId="77777777" w:rsidR="00092E73" w:rsidRPr="00FD1EE4" w:rsidRDefault="00092E73" w:rsidP="008F2DCC">
            <w:pPr>
              <w:rPr>
                <w:rFonts w:ascii="GHEA Grapalat" w:eastAsia="GHEA Grapalat" w:hAnsi="GHEA Grapalat" w:cs="GHEA Grapalat"/>
              </w:rPr>
            </w:pPr>
          </w:p>
        </w:tc>
      </w:tr>
      <w:tr w:rsidR="00092E73" w:rsidRPr="00FD1EE4" w14:paraId="32850BF4" w14:textId="77777777" w:rsidTr="008F2DCC">
        <w:tc>
          <w:tcPr>
            <w:tcW w:w="4644" w:type="dxa"/>
            <w:shd w:val="clear" w:color="auto" w:fill="D9E2F3"/>
            <w:vAlign w:val="center"/>
          </w:tcPr>
          <w:p w14:paraId="6036F2FD" w14:textId="77777777" w:rsidR="00092E73" w:rsidRPr="00FD1EE4" w:rsidRDefault="00092E73" w:rsidP="008F2DC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371" w:type="dxa"/>
            <w:vAlign w:val="center"/>
          </w:tcPr>
          <w:p w14:paraId="3714C2E1" w14:textId="77777777" w:rsidR="00092E73" w:rsidRPr="00FD1EE4" w:rsidRDefault="00092E73" w:rsidP="008F2DCC">
            <w:pPr>
              <w:rPr>
                <w:rFonts w:ascii="GHEA Grapalat" w:eastAsia="GHEA Grapalat" w:hAnsi="GHEA Grapalat" w:cs="GHEA Grapalat"/>
              </w:rPr>
            </w:pPr>
          </w:p>
        </w:tc>
      </w:tr>
    </w:tbl>
    <w:p w14:paraId="4F4BA681" w14:textId="2B757B93" w:rsidR="00092E73" w:rsidRPr="009A52BE" w:rsidRDefault="00092E73" w:rsidP="008F2DCC">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43F835F" w14:textId="77777777" w:rsidR="00092E73" w:rsidRPr="004E2F96"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2E73" w:rsidRPr="00FD1EE4" w14:paraId="02BB2D2B" w14:textId="77777777" w:rsidTr="008F2DCC">
        <w:tc>
          <w:tcPr>
            <w:tcW w:w="4644" w:type="dxa"/>
            <w:shd w:val="clear" w:color="auto" w:fill="D9E2F3"/>
            <w:vAlign w:val="center"/>
          </w:tcPr>
          <w:p w14:paraId="339FAB8E" w14:textId="77777777" w:rsidR="00092E73" w:rsidRPr="00FD1EE4" w:rsidRDefault="00092E73" w:rsidP="008F2DC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371" w:type="dxa"/>
            <w:vAlign w:val="center"/>
          </w:tcPr>
          <w:p w14:paraId="0F852A79" w14:textId="77777777" w:rsidR="00092E73" w:rsidRPr="00FD1EE4" w:rsidRDefault="00092E73" w:rsidP="008F2DCC">
            <w:pPr>
              <w:rPr>
                <w:rFonts w:ascii="GHEA Grapalat" w:eastAsia="GHEA Grapalat" w:hAnsi="GHEA Grapalat" w:cs="GHEA Grapalat"/>
              </w:rPr>
            </w:pPr>
          </w:p>
        </w:tc>
      </w:tr>
      <w:tr w:rsidR="00092E73" w:rsidRPr="00FD1EE4" w14:paraId="4F135A93" w14:textId="77777777" w:rsidTr="008F2DCC">
        <w:tc>
          <w:tcPr>
            <w:tcW w:w="4644" w:type="dxa"/>
            <w:shd w:val="clear" w:color="auto" w:fill="D9E2F3"/>
            <w:vAlign w:val="center"/>
          </w:tcPr>
          <w:p w14:paraId="61C0697D"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371" w:type="dxa"/>
            <w:vAlign w:val="center"/>
          </w:tcPr>
          <w:p w14:paraId="2D9BDA53" w14:textId="77777777" w:rsidR="00092E73" w:rsidRPr="00FD1EE4" w:rsidRDefault="00092E73" w:rsidP="008F2DCC">
            <w:pPr>
              <w:rPr>
                <w:rFonts w:ascii="GHEA Grapalat" w:eastAsia="GHEA Grapalat" w:hAnsi="GHEA Grapalat" w:cs="GHEA Grapalat"/>
              </w:rPr>
            </w:pPr>
          </w:p>
        </w:tc>
      </w:tr>
    </w:tbl>
    <w:p w14:paraId="34868AA0" w14:textId="77777777" w:rsidR="00092E73" w:rsidRPr="00FD1EE4" w:rsidRDefault="00092E73" w:rsidP="008F2DC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2E73" w:rsidRPr="00FD1EE4" w14:paraId="48A8847E" w14:textId="77777777" w:rsidTr="008F2DCC">
        <w:tc>
          <w:tcPr>
            <w:tcW w:w="4644" w:type="dxa"/>
            <w:shd w:val="clear" w:color="auto" w:fill="D9E2F3"/>
            <w:vAlign w:val="center"/>
          </w:tcPr>
          <w:p w14:paraId="2880F212"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75D35D20" w14:textId="77777777" w:rsidR="00092E73" w:rsidRPr="00FD1EE4" w:rsidRDefault="00092E73" w:rsidP="008F2DCC">
            <w:pPr>
              <w:rPr>
                <w:rFonts w:ascii="GHEA Grapalat" w:eastAsia="GHEA Grapalat" w:hAnsi="GHEA Grapalat" w:cs="GHEA Grapalat"/>
              </w:rPr>
            </w:pPr>
          </w:p>
        </w:tc>
      </w:tr>
      <w:tr w:rsidR="00092E73" w:rsidRPr="00FD1EE4" w14:paraId="2FC3E16E" w14:textId="77777777" w:rsidTr="008F2DCC">
        <w:tc>
          <w:tcPr>
            <w:tcW w:w="4644" w:type="dxa"/>
            <w:shd w:val="clear" w:color="auto" w:fill="D9E2F3"/>
            <w:vAlign w:val="center"/>
          </w:tcPr>
          <w:p w14:paraId="03EFB6F6"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371" w:type="dxa"/>
            <w:vAlign w:val="center"/>
          </w:tcPr>
          <w:p w14:paraId="1E4A9F09" w14:textId="77777777" w:rsidR="00092E73" w:rsidRPr="00FD1EE4" w:rsidRDefault="00092E73" w:rsidP="008F2DCC">
            <w:pPr>
              <w:rPr>
                <w:rFonts w:ascii="GHEA Grapalat" w:eastAsia="GHEA Grapalat" w:hAnsi="GHEA Grapalat" w:cs="GHEA Grapalat"/>
              </w:rPr>
            </w:pPr>
          </w:p>
        </w:tc>
      </w:tr>
      <w:tr w:rsidR="00092E73" w:rsidRPr="00FD1EE4" w14:paraId="7814722E" w14:textId="77777777" w:rsidTr="008F2DCC">
        <w:tc>
          <w:tcPr>
            <w:tcW w:w="4644" w:type="dxa"/>
            <w:shd w:val="clear" w:color="auto" w:fill="D9E2F3"/>
            <w:vAlign w:val="center"/>
          </w:tcPr>
          <w:p w14:paraId="08AC058B"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1" w:type="dxa"/>
            <w:vAlign w:val="center"/>
          </w:tcPr>
          <w:p w14:paraId="4A5D4B09" w14:textId="77777777" w:rsidR="00092E73" w:rsidRPr="00FD1EE4" w:rsidRDefault="00092E73" w:rsidP="008F2DCC">
            <w:pPr>
              <w:rPr>
                <w:rFonts w:ascii="GHEA Grapalat" w:eastAsia="GHEA Grapalat" w:hAnsi="GHEA Grapalat" w:cs="GHEA Grapalat"/>
              </w:rPr>
            </w:pPr>
          </w:p>
        </w:tc>
      </w:tr>
      <w:tr w:rsidR="00092E73" w:rsidRPr="00FD1EE4" w14:paraId="081C8639" w14:textId="77777777" w:rsidTr="008F2DCC">
        <w:tc>
          <w:tcPr>
            <w:tcW w:w="4644" w:type="dxa"/>
            <w:shd w:val="clear" w:color="auto" w:fill="D9E2F3"/>
            <w:vAlign w:val="center"/>
          </w:tcPr>
          <w:p w14:paraId="436D4DB7"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1" w:type="dxa"/>
            <w:vAlign w:val="center"/>
          </w:tcPr>
          <w:p w14:paraId="534B3AD3" w14:textId="77777777" w:rsidR="00092E73" w:rsidRPr="00FD1EE4" w:rsidRDefault="00092E73" w:rsidP="008F2DCC">
            <w:pPr>
              <w:rPr>
                <w:rFonts w:ascii="GHEA Grapalat" w:eastAsia="GHEA Grapalat" w:hAnsi="GHEA Grapalat" w:cs="GHEA Grapalat"/>
              </w:rPr>
            </w:pPr>
          </w:p>
        </w:tc>
      </w:tr>
      <w:tr w:rsidR="00092E73" w:rsidRPr="00FD1EE4" w14:paraId="1CCA8482" w14:textId="77777777" w:rsidTr="008F2DCC">
        <w:tc>
          <w:tcPr>
            <w:tcW w:w="4644" w:type="dxa"/>
            <w:shd w:val="clear" w:color="auto" w:fill="D9E2F3"/>
            <w:vAlign w:val="center"/>
          </w:tcPr>
          <w:p w14:paraId="4955FCD1"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02D0BC0A" w14:textId="77777777" w:rsidR="00092E73" w:rsidRPr="00FD1EE4" w:rsidRDefault="00092E73" w:rsidP="008F2DCC">
            <w:pPr>
              <w:rPr>
                <w:rFonts w:ascii="GHEA Grapalat" w:eastAsia="GHEA Grapalat" w:hAnsi="GHEA Grapalat" w:cs="GHEA Grapalat"/>
              </w:rPr>
            </w:pPr>
          </w:p>
        </w:tc>
      </w:tr>
      <w:tr w:rsidR="00092E73" w:rsidRPr="00FD1EE4" w14:paraId="1E6C9E0C" w14:textId="77777777" w:rsidTr="008F2DCC">
        <w:trPr>
          <w:trHeight w:val="219"/>
        </w:trPr>
        <w:tc>
          <w:tcPr>
            <w:tcW w:w="4644" w:type="dxa"/>
            <w:shd w:val="clear" w:color="auto" w:fill="D9E2F3"/>
            <w:vAlign w:val="center"/>
          </w:tcPr>
          <w:p w14:paraId="204A1D89"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371" w:type="dxa"/>
            <w:vAlign w:val="center"/>
          </w:tcPr>
          <w:p w14:paraId="565BE4FD" w14:textId="77777777" w:rsidR="00092E73" w:rsidRPr="00FD1EE4" w:rsidRDefault="00092E73" w:rsidP="008F2DCC">
            <w:pPr>
              <w:rPr>
                <w:rFonts w:ascii="GHEA Grapalat" w:eastAsia="GHEA Grapalat" w:hAnsi="GHEA Grapalat" w:cs="GHEA Grapalat"/>
              </w:rPr>
            </w:pPr>
          </w:p>
        </w:tc>
      </w:tr>
      <w:tr w:rsidR="00092E73" w:rsidRPr="00FD1EE4" w14:paraId="6D248361" w14:textId="77777777" w:rsidTr="008F2DCC">
        <w:tc>
          <w:tcPr>
            <w:tcW w:w="4644" w:type="dxa"/>
            <w:shd w:val="clear" w:color="auto" w:fill="D9E2F3"/>
            <w:vAlign w:val="center"/>
          </w:tcPr>
          <w:p w14:paraId="47F7E78F"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0C7B3171" w14:textId="77777777" w:rsidR="00092E73" w:rsidRPr="00FD1EE4" w:rsidRDefault="00092E73" w:rsidP="008F2DCC">
            <w:pPr>
              <w:rPr>
                <w:rFonts w:ascii="GHEA Grapalat" w:eastAsia="GHEA Grapalat" w:hAnsi="GHEA Grapalat" w:cs="GHEA Grapalat"/>
              </w:rPr>
            </w:pPr>
          </w:p>
        </w:tc>
      </w:tr>
    </w:tbl>
    <w:p w14:paraId="2CD11D72" w14:textId="77777777" w:rsidR="00092E73" w:rsidRPr="00574FF7"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092E73" w:rsidRPr="00FD1EE4" w14:paraId="0B1807BE" w14:textId="77777777" w:rsidTr="008F2DCC">
        <w:tc>
          <w:tcPr>
            <w:tcW w:w="4644" w:type="dxa"/>
            <w:shd w:val="clear" w:color="auto" w:fill="D9E2F3"/>
            <w:vAlign w:val="center"/>
          </w:tcPr>
          <w:p w14:paraId="6D6365F8" w14:textId="77777777" w:rsidR="00092E73" w:rsidRPr="00FD1EE4" w:rsidRDefault="00092E73" w:rsidP="008F2DCC">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194BC6D8" w14:textId="77777777" w:rsidR="00092E73" w:rsidRPr="00FD1EE4" w:rsidRDefault="00092E73" w:rsidP="008F2DCC">
            <w:pPr>
              <w:rPr>
                <w:rFonts w:ascii="GHEA Grapalat" w:eastAsia="GHEA Grapalat" w:hAnsi="GHEA Grapalat" w:cs="GHEA Grapalat"/>
              </w:rPr>
            </w:pPr>
          </w:p>
        </w:tc>
      </w:tr>
      <w:tr w:rsidR="00092E73" w:rsidRPr="00FD1EE4" w14:paraId="2F7E1FA5" w14:textId="77777777" w:rsidTr="008F2DCC">
        <w:tc>
          <w:tcPr>
            <w:tcW w:w="4644" w:type="dxa"/>
            <w:shd w:val="clear" w:color="auto" w:fill="D9E2F3"/>
            <w:vAlign w:val="center"/>
          </w:tcPr>
          <w:p w14:paraId="33EDAB23" w14:textId="77777777" w:rsidR="00092E73" w:rsidRPr="00FD1EE4" w:rsidRDefault="00092E73" w:rsidP="008F2DCC">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3FCB3083"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10E069"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24A96D1" w14:textId="47293F6C" w:rsidR="00092E73" w:rsidRPr="00CB7DFD" w:rsidRDefault="00092E73" w:rsidP="008F2DCC">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2888426" w14:textId="77777777" w:rsidR="00092E73" w:rsidRPr="00FD1EE4"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092E73" w:rsidRPr="00FD1EE4" w14:paraId="5C6066A3" w14:textId="77777777" w:rsidTr="008F2DCC">
        <w:tc>
          <w:tcPr>
            <w:tcW w:w="4644" w:type="dxa"/>
            <w:shd w:val="clear" w:color="auto" w:fill="D9E2F3"/>
            <w:vAlign w:val="center"/>
          </w:tcPr>
          <w:p w14:paraId="5A4296CC"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479FE6A7" w14:textId="77777777" w:rsidR="00092E73" w:rsidRPr="00FD1EE4" w:rsidRDefault="00092E73" w:rsidP="008F2DCC">
            <w:pPr>
              <w:rPr>
                <w:rFonts w:ascii="GHEA Grapalat" w:eastAsia="GHEA Grapalat" w:hAnsi="GHEA Grapalat" w:cs="GHEA Grapalat"/>
              </w:rPr>
            </w:pPr>
          </w:p>
        </w:tc>
      </w:tr>
      <w:tr w:rsidR="00092E73" w:rsidRPr="00FD1EE4" w14:paraId="4D3E0ED9" w14:textId="77777777" w:rsidTr="008F2DCC">
        <w:tc>
          <w:tcPr>
            <w:tcW w:w="4644" w:type="dxa"/>
            <w:shd w:val="clear" w:color="auto" w:fill="D9E2F3"/>
            <w:vAlign w:val="center"/>
          </w:tcPr>
          <w:p w14:paraId="794E7079"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513DDC6C" w14:textId="77777777" w:rsidR="00092E73" w:rsidRPr="00FD1EE4" w:rsidRDefault="00092E73" w:rsidP="008F2DCC">
            <w:pPr>
              <w:rPr>
                <w:rFonts w:ascii="GHEA Grapalat" w:eastAsia="GHEA Grapalat" w:hAnsi="GHEA Grapalat" w:cs="GHEA Grapalat"/>
              </w:rPr>
            </w:pPr>
          </w:p>
        </w:tc>
      </w:tr>
      <w:tr w:rsidR="00092E73" w:rsidRPr="00FD1EE4" w14:paraId="110EA2BA" w14:textId="77777777" w:rsidTr="008F2DCC">
        <w:tc>
          <w:tcPr>
            <w:tcW w:w="4644" w:type="dxa"/>
            <w:shd w:val="clear" w:color="auto" w:fill="D9E2F3"/>
            <w:vAlign w:val="center"/>
          </w:tcPr>
          <w:p w14:paraId="60CC7F16"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20344A2F" w14:textId="77777777" w:rsidR="00092E73" w:rsidRPr="00FD1EE4" w:rsidRDefault="00092E73" w:rsidP="008F2DCC">
            <w:pPr>
              <w:rPr>
                <w:rFonts w:ascii="GHEA Grapalat" w:eastAsia="GHEA Grapalat" w:hAnsi="GHEA Grapalat" w:cs="GHEA Grapalat"/>
              </w:rPr>
            </w:pPr>
          </w:p>
        </w:tc>
      </w:tr>
      <w:tr w:rsidR="00092E73" w:rsidRPr="00FD1EE4" w14:paraId="403C4241" w14:textId="77777777" w:rsidTr="008F2DCC">
        <w:tc>
          <w:tcPr>
            <w:tcW w:w="4644" w:type="dxa"/>
            <w:shd w:val="clear" w:color="auto" w:fill="D9E2F3"/>
            <w:vAlign w:val="center"/>
          </w:tcPr>
          <w:p w14:paraId="79856F24"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0F05B36A"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8C09C62"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C68B9B" w14:textId="77777777" w:rsidR="00092E73" w:rsidRPr="00FD1EE4"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092E73" w:rsidRPr="00FD1EE4" w14:paraId="370C4320" w14:textId="77777777" w:rsidTr="008F2DCC">
        <w:tc>
          <w:tcPr>
            <w:tcW w:w="4644" w:type="dxa"/>
            <w:shd w:val="clear" w:color="auto" w:fill="D9E2F3"/>
            <w:vAlign w:val="center"/>
          </w:tcPr>
          <w:p w14:paraId="75E6AAE6" w14:textId="77777777" w:rsidR="00092E73" w:rsidRPr="00B047A2"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2D37217B" w14:textId="77777777" w:rsidR="00092E73" w:rsidRPr="00FD1EE4" w:rsidRDefault="00092E73" w:rsidP="008F2DCC">
            <w:pPr>
              <w:rPr>
                <w:rFonts w:ascii="GHEA Grapalat" w:eastAsia="GHEA Grapalat" w:hAnsi="GHEA Grapalat" w:cs="GHEA Grapalat"/>
              </w:rPr>
            </w:pPr>
          </w:p>
        </w:tc>
      </w:tr>
      <w:tr w:rsidR="00092E73" w:rsidRPr="00FD1EE4" w14:paraId="2BA340CE" w14:textId="77777777" w:rsidTr="008F2DCC">
        <w:tc>
          <w:tcPr>
            <w:tcW w:w="4644" w:type="dxa"/>
            <w:shd w:val="clear" w:color="auto" w:fill="D9E2F3"/>
            <w:vAlign w:val="center"/>
          </w:tcPr>
          <w:p w14:paraId="6C77FB7D"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51F7D495" w14:textId="77777777" w:rsidR="00092E73" w:rsidRPr="00FD1EE4" w:rsidRDefault="00092E73" w:rsidP="008F2DCC">
            <w:pPr>
              <w:rPr>
                <w:rFonts w:ascii="GHEA Grapalat" w:eastAsia="GHEA Grapalat" w:hAnsi="GHEA Grapalat" w:cs="GHEA Grapalat"/>
              </w:rPr>
            </w:pPr>
          </w:p>
        </w:tc>
      </w:tr>
      <w:tr w:rsidR="00092E73" w:rsidRPr="00FD1EE4" w14:paraId="0BD4FD98" w14:textId="77777777" w:rsidTr="008F2DCC">
        <w:tc>
          <w:tcPr>
            <w:tcW w:w="4644" w:type="dxa"/>
            <w:shd w:val="clear" w:color="auto" w:fill="D9E2F3"/>
            <w:vAlign w:val="center"/>
          </w:tcPr>
          <w:p w14:paraId="30F9EF29"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7F58C6F1" w14:textId="77777777" w:rsidR="00092E73" w:rsidRPr="00FD1EE4" w:rsidRDefault="00092E73" w:rsidP="008F2DCC">
            <w:pPr>
              <w:rPr>
                <w:rFonts w:ascii="GHEA Grapalat" w:eastAsia="GHEA Grapalat" w:hAnsi="GHEA Grapalat" w:cs="GHEA Grapalat"/>
              </w:rPr>
            </w:pPr>
          </w:p>
        </w:tc>
      </w:tr>
      <w:tr w:rsidR="00092E73" w:rsidRPr="00FD1EE4" w14:paraId="13772DEF" w14:textId="77777777" w:rsidTr="008F2DCC">
        <w:tc>
          <w:tcPr>
            <w:tcW w:w="4644" w:type="dxa"/>
            <w:shd w:val="clear" w:color="auto" w:fill="D9E2F3"/>
            <w:vAlign w:val="center"/>
          </w:tcPr>
          <w:p w14:paraId="05117562"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09D0D6D2"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BCDDBD4"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E29DC19" w14:textId="1472FD89" w:rsidR="00092E73" w:rsidRPr="00FD1EE4" w:rsidRDefault="00092E73" w:rsidP="008F2DCC">
      <w:pPr>
        <w:rPr>
          <w:rFonts w:ascii="GHEA Grapalat" w:eastAsia="GHEA Grapalat" w:hAnsi="GHEA Grapalat" w:cs="GHEA Grapalat"/>
          <w:b/>
        </w:rPr>
      </w:pPr>
    </w:p>
    <w:p w14:paraId="06EDA6B8" w14:textId="77777777" w:rsidR="00092E73" w:rsidRPr="00FD1EE4" w:rsidRDefault="00092E73" w:rsidP="008F2DCC">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6218914" w14:textId="77777777" w:rsidR="00092E73" w:rsidRPr="00FD1EE4"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092E73" w:rsidRPr="00FD1EE4" w14:paraId="399432CA" w14:textId="77777777" w:rsidTr="008F2DCC">
        <w:tc>
          <w:tcPr>
            <w:tcW w:w="4786" w:type="dxa"/>
            <w:shd w:val="clear" w:color="auto" w:fill="D9E2F3"/>
            <w:vAlign w:val="center"/>
          </w:tcPr>
          <w:p w14:paraId="2F94B2DC"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536" w:type="dxa"/>
            <w:vAlign w:val="center"/>
          </w:tcPr>
          <w:p w14:paraId="769E7FA7" w14:textId="77777777" w:rsidR="00092E73" w:rsidRPr="00FD1EE4" w:rsidRDefault="00092E73" w:rsidP="008F2DCC">
            <w:pPr>
              <w:rPr>
                <w:rFonts w:ascii="GHEA Grapalat" w:eastAsia="GHEA Grapalat" w:hAnsi="GHEA Grapalat" w:cs="GHEA Grapalat"/>
              </w:rPr>
            </w:pPr>
          </w:p>
        </w:tc>
      </w:tr>
      <w:tr w:rsidR="00092E73" w:rsidRPr="00FD1EE4" w14:paraId="129B60DF" w14:textId="77777777" w:rsidTr="008F2DCC">
        <w:tc>
          <w:tcPr>
            <w:tcW w:w="4786" w:type="dxa"/>
            <w:shd w:val="clear" w:color="auto" w:fill="D9E2F3"/>
            <w:vAlign w:val="center"/>
          </w:tcPr>
          <w:p w14:paraId="056D3273"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536" w:type="dxa"/>
            <w:vAlign w:val="center"/>
          </w:tcPr>
          <w:p w14:paraId="493508B2" w14:textId="77777777" w:rsidR="00092E73" w:rsidRPr="00FD1EE4" w:rsidRDefault="00092E73" w:rsidP="008F2DCC">
            <w:pPr>
              <w:rPr>
                <w:rFonts w:ascii="GHEA Grapalat" w:eastAsia="GHEA Grapalat" w:hAnsi="GHEA Grapalat" w:cs="GHEA Grapalat"/>
              </w:rPr>
            </w:pPr>
          </w:p>
        </w:tc>
      </w:tr>
      <w:tr w:rsidR="00092E73" w:rsidRPr="00FD1EE4" w14:paraId="699D274A" w14:textId="77777777" w:rsidTr="008F2DCC">
        <w:tc>
          <w:tcPr>
            <w:tcW w:w="4786" w:type="dxa"/>
            <w:shd w:val="clear" w:color="auto" w:fill="D9E2F3"/>
            <w:vAlign w:val="center"/>
          </w:tcPr>
          <w:p w14:paraId="6DDFF412"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536" w:type="dxa"/>
            <w:vAlign w:val="center"/>
          </w:tcPr>
          <w:p w14:paraId="43A3450F" w14:textId="77777777" w:rsidR="00092E73" w:rsidRPr="00FD1EE4" w:rsidRDefault="00092E73" w:rsidP="008F2DCC">
            <w:pPr>
              <w:rPr>
                <w:rFonts w:ascii="GHEA Grapalat" w:eastAsia="GHEA Grapalat" w:hAnsi="GHEA Grapalat" w:cs="GHEA Grapalat"/>
              </w:rPr>
            </w:pPr>
          </w:p>
        </w:tc>
      </w:tr>
      <w:tr w:rsidR="00092E73" w:rsidRPr="00FD1EE4" w14:paraId="7E5A56EE" w14:textId="77777777" w:rsidTr="008F2DCC">
        <w:tc>
          <w:tcPr>
            <w:tcW w:w="4786" w:type="dxa"/>
            <w:shd w:val="clear" w:color="auto" w:fill="D9E2F3"/>
            <w:vAlign w:val="center"/>
          </w:tcPr>
          <w:p w14:paraId="4CF92FBA"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536" w:type="dxa"/>
            <w:vAlign w:val="center"/>
          </w:tcPr>
          <w:p w14:paraId="0EA8D75A" w14:textId="77777777" w:rsidR="00092E73" w:rsidRPr="00FD1EE4" w:rsidRDefault="00092E73" w:rsidP="008F2DCC">
            <w:pPr>
              <w:rPr>
                <w:rFonts w:ascii="GHEA Grapalat" w:eastAsia="GHEA Grapalat" w:hAnsi="GHEA Grapalat" w:cs="GHEA Grapalat"/>
              </w:rPr>
            </w:pPr>
          </w:p>
        </w:tc>
      </w:tr>
      <w:tr w:rsidR="00092E73" w:rsidRPr="00FD1EE4" w14:paraId="63BF233D" w14:textId="77777777" w:rsidTr="008F2DCC">
        <w:tc>
          <w:tcPr>
            <w:tcW w:w="4786" w:type="dxa"/>
            <w:shd w:val="clear" w:color="auto" w:fill="D9E2F3"/>
            <w:vAlign w:val="center"/>
          </w:tcPr>
          <w:p w14:paraId="6AC5F45A"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536" w:type="dxa"/>
            <w:vAlign w:val="center"/>
          </w:tcPr>
          <w:p w14:paraId="473BFF54" w14:textId="77777777" w:rsidR="00092E73" w:rsidRPr="00FD1EE4" w:rsidRDefault="00092E73" w:rsidP="008F2DCC">
            <w:pPr>
              <w:rPr>
                <w:rFonts w:ascii="GHEA Grapalat" w:eastAsia="GHEA Grapalat" w:hAnsi="GHEA Grapalat" w:cs="GHEA Grapalat"/>
              </w:rPr>
            </w:pPr>
          </w:p>
        </w:tc>
      </w:tr>
      <w:tr w:rsidR="00092E73" w:rsidRPr="00FD1EE4" w14:paraId="033B1F5E" w14:textId="77777777" w:rsidTr="008F2DCC">
        <w:tc>
          <w:tcPr>
            <w:tcW w:w="4786" w:type="dxa"/>
            <w:shd w:val="clear" w:color="auto" w:fill="D9E2F3"/>
            <w:vAlign w:val="center"/>
          </w:tcPr>
          <w:p w14:paraId="36B7C050"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536" w:type="dxa"/>
            <w:vAlign w:val="center"/>
          </w:tcPr>
          <w:p w14:paraId="42599F25" w14:textId="77777777" w:rsidR="00092E73" w:rsidRPr="00FD1EE4" w:rsidRDefault="00092E73" w:rsidP="008F2DCC">
            <w:pPr>
              <w:rPr>
                <w:rFonts w:ascii="GHEA Grapalat" w:eastAsia="GHEA Grapalat" w:hAnsi="GHEA Grapalat" w:cs="GHEA Grapalat"/>
              </w:rPr>
            </w:pPr>
          </w:p>
        </w:tc>
      </w:tr>
    </w:tbl>
    <w:p w14:paraId="0E2F1339" w14:textId="77777777" w:rsidR="00092E73" w:rsidRPr="00FD1EE4"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092E73" w:rsidRPr="00FD1EE4" w14:paraId="6C8384DD" w14:textId="77777777" w:rsidTr="00661CBC">
        <w:tc>
          <w:tcPr>
            <w:tcW w:w="4820" w:type="dxa"/>
            <w:shd w:val="clear" w:color="auto" w:fill="D9E2F3"/>
            <w:vAlign w:val="center"/>
          </w:tcPr>
          <w:p w14:paraId="3F011C6B"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536" w:type="dxa"/>
            <w:vAlign w:val="center"/>
          </w:tcPr>
          <w:p w14:paraId="28AC13E2" w14:textId="77777777" w:rsidR="00092E73" w:rsidRPr="00FD1EE4" w:rsidRDefault="00092E73" w:rsidP="008F2DCC">
            <w:pPr>
              <w:rPr>
                <w:rFonts w:ascii="GHEA Grapalat" w:eastAsia="GHEA Grapalat" w:hAnsi="GHEA Grapalat" w:cs="GHEA Grapalat"/>
              </w:rPr>
            </w:pPr>
          </w:p>
        </w:tc>
      </w:tr>
      <w:tr w:rsidR="00092E73" w:rsidRPr="00FD1EE4" w14:paraId="19D7577D" w14:textId="77777777" w:rsidTr="00661CBC">
        <w:tc>
          <w:tcPr>
            <w:tcW w:w="4820" w:type="dxa"/>
            <w:shd w:val="clear" w:color="auto" w:fill="D9E2F3"/>
            <w:vAlign w:val="center"/>
          </w:tcPr>
          <w:p w14:paraId="0C8D023B"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536" w:type="dxa"/>
            <w:vAlign w:val="center"/>
          </w:tcPr>
          <w:p w14:paraId="189B534C" w14:textId="77777777" w:rsidR="00092E73" w:rsidRPr="00FD1EE4" w:rsidRDefault="00092E73" w:rsidP="008F2DCC">
            <w:pPr>
              <w:rPr>
                <w:rFonts w:ascii="GHEA Grapalat" w:eastAsia="GHEA Grapalat" w:hAnsi="GHEA Grapalat" w:cs="GHEA Grapalat"/>
              </w:rPr>
            </w:pPr>
          </w:p>
        </w:tc>
      </w:tr>
      <w:tr w:rsidR="00092E73" w:rsidRPr="00FD1EE4" w14:paraId="1212D6C5" w14:textId="77777777" w:rsidTr="00661CBC">
        <w:tc>
          <w:tcPr>
            <w:tcW w:w="4820" w:type="dxa"/>
            <w:shd w:val="clear" w:color="auto" w:fill="D9E2F3"/>
            <w:vAlign w:val="center"/>
          </w:tcPr>
          <w:p w14:paraId="754417D2" w14:textId="77777777" w:rsidR="00092E73" w:rsidRPr="00FD1EE4" w:rsidRDefault="00092E73" w:rsidP="008F2DCC">
            <w:pPr>
              <w:numPr>
                <w:ilvl w:val="2"/>
                <w:numId w:val="28"/>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536" w:type="dxa"/>
            <w:vAlign w:val="center"/>
          </w:tcPr>
          <w:p w14:paraId="5052C315" w14:textId="77777777" w:rsidR="00092E73" w:rsidRPr="00FD1EE4" w:rsidRDefault="00092E73" w:rsidP="008F2DCC">
            <w:pPr>
              <w:rPr>
                <w:rFonts w:ascii="GHEA Grapalat" w:eastAsia="GHEA Grapalat" w:hAnsi="GHEA Grapalat" w:cs="GHEA Grapalat"/>
              </w:rPr>
            </w:pPr>
          </w:p>
        </w:tc>
      </w:tr>
      <w:tr w:rsidR="00092E73" w:rsidRPr="00FD1EE4" w14:paraId="5A326CD4" w14:textId="77777777" w:rsidTr="00661CBC">
        <w:tc>
          <w:tcPr>
            <w:tcW w:w="4820" w:type="dxa"/>
            <w:shd w:val="clear" w:color="auto" w:fill="D9E2F3"/>
            <w:vAlign w:val="center"/>
          </w:tcPr>
          <w:p w14:paraId="77C60ABF"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536" w:type="dxa"/>
            <w:vAlign w:val="center"/>
          </w:tcPr>
          <w:p w14:paraId="039730A9" w14:textId="77777777" w:rsidR="00092E73" w:rsidRPr="00FD1EE4" w:rsidRDefault="00092E73" w:rsidP="008F2DCC">
            <w:pPr>
              <w:rPr>
                <w:rFonts w:ascii="GHEA Grapalat" w:eastAsia="GHEA Grapalat" w:hAnsi="GHEA Grapalat" w:cs="GHEA Grapalat"/>
              </w:rPr>
            </w:pPr>
          </w:p>
        </w:tc>
      </w:tr>
      <w:tr w:rsidR="00092E73" w:rsidRPr="00FD1EE4" w14:paraId="39E2CAC9" w14:textId="77777777" w:rsidTr="00661CBC">
        <w:tc>
          <w:tcPr>
            <w:tcW w:w="4820" w:type="dxa"/>
            <w:shd w:val="clear" w:color="auto" w:fill="D9E2F3"/>
            <w:vAlign w:val="center"/>
          </w:tcPr>
          <w:p w14:paraId="5B85EC03"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536" w:type="dxa"/>
            <w:vAlign w:val="center"/>
          </w:tcPr>
          <w:p w14:paraId="3BBC179E" w14:textId="77777777" w:rsidR="00092E73" w:rsidRPr="00FD1EE4" w:rsidRDefault="00092E73" w:rsidP="008F2DCC">
            <w:pPr>
              <w:rPr>
                <w:rFonts w:ascii="GHEA Grapalat" w:eastAsia="GHEA Grapalat" w:hAnsi="GHEA Grapalat" w:cs="GHEA Grapalat"/>
              </w:rPr>
            </w:pPr>
          </w:p>
        </w:tc>
      </w:tr>
    </w:tbl>
    <w:p w14:paraId="4C8A5850" w14:textId="77777777" w:rsidR="00092E73" w:rsidRPr="00FD1EE4"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092E73" w:rsidRPr="00FD1EE4" w14:paraId="2F0E3B14" w14:textId="77777777" w:rsidTr="00661CBC">
        <w:tc>
          <w:tcPr>
            <w:tcW w:w="4786" w:type="dxa"/>
            <w:shd w:val="clear" w:color="auto" w:fill="D9E2F3"/>
            <w:vAlign w:val="center"/>
          </w:tcPr>
          <w:p w14:paraId="726ABFFD"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36" w:type="dxa"/>
            <w:vAlign w:val="center"/>
          </w:tcPr>
          <w:p w14:paraId="04543F54" w14:textId="77777777" w:rsidR="00092E73" w:rsidRPr="00FD1EE4" w:rsidRDefault="00092E73" w:rsidP="008F2DCC">
            <w:pPr>
              <w:rPr>
                <w:rFonts w:ascii="GHEA Grapalat" w:eastAsia="GHEA Grapalat" w:hAnsi="GHEA Grapalat" w:cs="GHEA Grapalat"/>
              </w:rPr>
            </w:pPr>
          </w:p>
        </w:tc>
      </w:tr>
      <w:tr w:rsidR="00092E73" w:rsidRPr="00FD1EE4" w14:paraId="3DFF72AE" w14:textId="77777777" w:rsidTr="00661CBC">
        <w:tc>
          <w:tcPr>
            <w:tcW w:w="4786" w:type="dxa"/>
            <w:shd w:val="clear" w:color="auto" w:fill="D9E2F3"/>
            <w:vAlign w:val="center"/>
          </w:tcPr>
          <w:p w14:paraId="4FFD45A2"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36" w:type="dxa"/>
            <w:vAlign w:val="center"/>
          </w:tcPr>
          <w:p w14:paraId="426529C0" w14:textId="77777777" w:rsidR="00092E73" w:rsidRPr="00FD1EE4" w:rsidRDefault="00092E73" w:rsidP="008F2DCC">
            <w:pPr>
              <w:rPr>
                <w:rFonts w:ascii="GHEA Grapalat" w:eastAsia="GHEA Grapalat" w:hAnsi="GHEA Grapalat" w:cs="GHEA Grapalat"/>
              </w:rPr>
            </w:pPr>
          </w:p>
        </w:tc>
      </w:tr>
      <w:tr w:rsidR="00092E73" w:rsidRPr="00FD1EE4" w14:paraId="73F6EA16" w14:textId="77777777" w:rsidTr="00661CBC">
        <w:tc>
          <w:tcPr>
            <w:tcW w:w="4786" w:type="dxa"/>
            <w:shd w:val="clear" w:color="auto" w:fill="D9E2F3"/>
            <w:vAlign w:val="center"/>
          </w:tcPr>
          <w:p w14:paraId="0BDF6571" w14:textId="77777777" w:rsidR="00092E73" w:rsidRPr="00FD1EE4" w:rsidRDefault="00092E73" w:rsidP="008F2DCC">
            <w:pPr>
              <w:numPr>
                <w:ilvl w:val="2"/>
                <w:numId w:val="28"/>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36" w:type="dxa"/>
            <w:vAlign w:val="center"/>
          </w:tcPr>
          <w:p w14:paraId="14434691" w14:textId="77777777" w:rsidR="00092E73" w:rsidRPr="00FD1EE4" w:rsidRDefault="00092E73" w:rsidP="008F2DCC">
            <w:pPr>
              <w:rPr>
                <w:rFonts w:ascii="GHEA Grapalat" w:eastAsia="GHEA Grapalat" w:hAnsi="GHEA Grapalat" w:cs="GHEA Grapalat"/>
              </w:rPr>
            </w:pPr>
          </w:p>
        </w:tc>
      </w:tr>
      <w:tr w:rsidR="00092E73" w:rsidRPr="00FD1EE4" w14:paraId="23954614" w14:textId="77777777" w:rsidTr="00661CBC">
        <w:tc>
          <w:tcPr>
            <w:tcW w:w="4786" w:type="dxa"/>
            <w:shd w:val="clear" w:color="auto" w:fill="D9E2F3"/>
            <w:vAlign w:val="center"/>
          </w:tcPr>
          <w:p w14:paraId="627F3DC9" w14:textId="77777777" w:rsidR="00092E73" w:rsidRPr="00FD1EE4" w:rsidRDefault="00092E73" w:rsidP="008F2DCC">
            <w:pPr>
              <w:numPr>
                <w:ilvl w:val="2"/>
                <w:numId w:val="28"/>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36" w:type="dxa"/>
            <w:vAlign w:val="center"/>
          </w:tcPr>
          <w:p w14:paraId="46722228" w14:textId="77777777" w:rsidR="00092E73" w:rsidRPr="00FD1EE4" w:rsidRDefault="00092E73" w:rsidP="008F2DCC">
            <w:pPr>
              <w:rPr>
                <w:rFonts w:ascii="GHEA Grapalat" w:eastAsia="GHEA Grapalat" w:hAnsi="GHEA Grapalat" w:cs="GHEA Grapalat"/>
              </w:rPr>
            </w:pPr>
          </w:p>
        </w:tc>
      </w:tr>
    </w:tbl>
    <w:p w14:paraId="30AE362C" w14:textId="77777777" w:rsidR="00092E73" w:rsidRPr="00FD1EE4"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103"/>
      </w:tblGrid>
      <w:tr w:rsidR="00092E73" w:rsidRPr="00FD1EE4" w14:paraId="6703E94D" w14:textId="77777777" w:rsidTr="00661CBC">
        <w:tc>
          <w:tcPr>
            <w:tcW w:w="4219" w:type="dxa"/>
            <w:shd w:val="clear" w:color="auto" w:fill="D9E2F3"/>
            <w:vAlign w:val="center"/>
          </w:tcPr>
          <w:p w14:paraId="266105B6"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103" w:type="dxa"/>
            <w:vAlign w:val="center"/>
          </w:tcPr>
          <w:p w14:paraId="7324D4C8" w14:textId="77777777" w:rsidR="00092E73" w:rsidRPr="00FD1EE4" w:rsidRDefault="00092E73" w:rsidP="008F2DCC">
            <w:pPr>
              <w:rPr>
                <w:rFonts w:ascii="GHEA Grapalat" w:eastAsia="GHEA Grapalat" w:hAnsi="GHEA Grapalat" w:cs="GHEA Grapalat"/>
              </w:rPr>
            </w:pPr>
          </w:p>
        </w:tc>
      </w:tr>
      <w:tr w:rsidR="00092E73" w:rsidRPr="00FD1EE4" w14:paraId="2FE01AC2" w14:textId="77777777" w:rsidTr="00661CBC">
        <w:tc>
          <w:tcPr>
            <w:tcW w:w="4219" w:type="dxa"/>
            <w:shd w:val="clear" w:color="auto" w:fill="D9E2F3"/>
            <w:vAlign w:val="center"/>
          </w:tcPr>
          <w:p w14:paraId="1C1A1780"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103" w:type="dxa"/>
            <w:vAlign w:val="center"/>
          </w:tcPr>
          <w:p w14:paraId="30044BE3" w14:textId="77777777" w:rsidR="00092E73" w:rsidRPr="00FD1EE4" w:rsidRDefault="00092E73" w:rsidP="008F2DCC">
            <w:pPr>
              <w:rPr>
                <w:rFonts w:ascii="GHEA Grapalat" w:eastAsia="GHEA Grapalat" w:hAnsi="GHEA Grapalat" w:cs="GHEA Grapalat"/>
              </w:rPr>
            </w:pPr>
          </w:p>
        </w:tc>
      </w:tr>
      <w:tr w:rsidR="00092E73" w:rsidRPr="00FD1EE4" w14:paraId="3B9A173B" w14:textId="77777777" w:rsidTr="00661CBC">
        <w:tc>
          <w:tcPr>
            <w:tcW w:w="4219" w:type="dxa"/>
            <w:shd w:val="clear" w:color="auto" w:fill="D9E2F3"/>
            <w:vAlign w:val="center"/>
          </w:tcPr>
          <w:p w14:paraId="436F4F68"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w:t>
            </w:r>
            <w:r w:rsidRPr="004A63D6">
              <w:rPr>
                <w:rFonts w:ascii="GHEA Grapalat" w:eastAsia="GHEA Grapalat" w:hAnsi="GHEA Grapalat" w:cs="GHEA Grapalat"/>
                <w:color w:val="000000"/>
              </w:rPr>
              <w:lastRenderedPageBreak/>
              <w:t>территориальная единица</w:t>
            </w:r>
          </w:p>
        </w:tc>
        <w:tc>
          <w:tcPr>
            <w:tcW w:w="5103" w:type="dxa"/>
            <w:vAlign w:val="center"/>
          </w:tcPr>
          <w:p w14:paraId="204614D6" w14:textId="77777777" w:rsidR="00092E73" w:rsidRPr="00FD1EE4" w:rsidRDefault="00092E73" w:rsidP="008F2DCC">
            <w:pPr>
              <w:rPr>
                <w:rFonts w:ascii="GHEA Grapalat" w:eastAsia="GHEA Grapalat" w:hAnsi="GHEA Grapalat" w:cs="GHEA Grapalat"/>
              </w:rPr>
            </w:pPr>
          </w:p>
        </w:tc>
      </w:tr>
      <w:tr w:rsidR="00092E73" w:rsidRPr="00FD1EE4" w14:paraId="7949BF9C" w14:textId="77777777" w:rsidTr="00661CBC">
        <w:tc>
          <w:tcPr>
            <w:tcW w:w="4219" w:type="dxa"/>
            <w:shd w:val="clear" w:color="auto" w:fill="D9E2F3"/>
            <w:vAlign w:val="center"/>
          </w:tcPr>
          <w:p w14:paraId="217A02D5"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103" w:type="dxa"/>
            <w:vAlign w:val="center"/>
          </w:tcPr>
          <w:p w14:paraId="60CB7B65" w14:textId="77777777" w:rsidR="00092E73" w:rsidRPr="00FD1EE4" w:rsidRDefault="00092E73" w:rsidP="008F2DCC">
            <w:pPr>
              <w:rPr>
                <w:rFonts w:ascii="GHEA Grapalat" w:eastAsia="GHEA Grapalat" w:hAnsi="GHEA Grapalat" w:cs="GHEA Grapalat"/>
              </w:rPr>
            </w:pPr>
          </w:p>
        </w:tc>
      </w:tr>
    </w:tbl>
    <w:p w14:paraId="1D48AF6C" w14:textId="77777777" w:rsidR="00092E73" w:rsidRPr="008C665F"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092E73" w:rsidRPr="00FD1EE4" w14:paraId="77A18B56" w14:textId="77777777" w:rsidTr="00661CBC">
        <w:trPr>
          <w:trHeight w:val="924"/>
        </w:trPr>
        <w:tc>
          <w:tcPr>
            <w:tcW w:w="9322" w:type="dxa"/>
            <w:gridSpan w:val="2"/>
            <w:vAlign w:val="center"/>
          </w:tcPr>
          <w:p w14:paraId="087E7D82" w14:textId="77777777" w:rsidR="00092E73" w:rsidRPr="00FD1EE4" w:rsidRDefault="006E3D3C" w:rsidP="008F2DC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090088" w14:textId="77777777" w:rsidTr="00661CBC">
        <w:trPr>
          <w:trHeight w:val="334"/>
        </w:trPr>
        <w:tc>
          <w:tcPr>
            <w:tcW w:w="4508" w:type="dxa"/>
            <w:shd w:val="clear" w:color="auto" w:fill="D9E2F3"/>
            <w:vAlign w:val="center"/>
          </w:tcPr>
          <w:p w14:paraId="0B6B5B68"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14:paraId="309E4D52" w14:textId="77777777" w:rsidR="00092E73" w:rsidRPr="00FD1EE4" w:rsidRDefault="00092E73" w:rsidP="008F2DCC">
            <w:pPr>
              <w:rPr>
                <w:rFonts w:ascii="GHEA Grapalat" w:eastAsia="GHEA Grapalat" w:hAnsi="GHEA Grapalat" w:cs="GHEA Grapalat"/>
              </w:rPr>
            </w:pPr>
          </w:p>
        </w:tc>
      </w:tr>
      <w:tr w:rsidR="00092E73" w:rsidRPr="00FD1EE4" w14:paraId="1D4DF9D8" w14:textId="77777777" w:rsidTr="00661CBC">
        <w:trPr>
          <w:trHeight w:val="628"/>
        </w:trPr>
        <w:tc>
          <w:tcPr>
            <w:tcW w:w="4508" w:type="dxa"/>
            <w:shd w:val="clear" w:color="auto" w:fill="D9E2F3"/>
            <w:vAlign w:val="center"/>
          </w:tcPr>
          <w:p w14:paraId="28662EA9"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14:paraId="7318C748" w14:textId="77777777" w:rsidR="00092E73" w:rsidRPr="006B364D" w:rsidRDefault="006E3D3C" w:rsidP="008F2DCC">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8A216B6" w14:textId="77777777" w:rsidR="00092E73" w:rsidRPr="00F10CBA" w:rsidRDefault="006E3D3C" w:rsidP="008F2DCC">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7F93F1" w14:textId="77777777" w:rsidTr="00661CBC">
        <w:tc>
          <w:tcPr>
            <w:tcW w:w="9322" w:type="dxa"/>
            <w:gridSpan w:val="2"/>
            <w:vAlign w:val="center"/>
          </w:tcPr>
          <w:p w14:paraId="53769003"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172D6DD" w14:textId="77777777" w:rsidTr="00661CBC">
        <w:tc>
          <w:tcPr>
            <w:tcW w:w="9322" w:type="dxa"/>
            <w:gridSpan w:val="2"/>
            <w:vAlign w:val="center"/>
          </w:tcPr>
          <w:p w14:paraId="675B37A6" w14:textId="77777777" w:rsidR="00092E73" w:rsidRPr="00FD1EE4" w:rsidRDefault="006E3D3C" w:rsidP="008F2DC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DA9A3EB" w14:textId="77777777" w:rsidR="00092E73" w:rsidRPr="00A5193B"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092E73" w:rsidRPr="00FD1EE4" w14:paraId="4093A891" w14:textId="77777777" w:rsidTr="00661CBC">
        <w:trPr>
          <w:trHeight w:val="924"/>
        </w:trPr>
        <w:tc>
          <w:tcPr>
            <w:tcW w:w="9322" w:type="dxa"/>
            <w:gridSpan w:val="2"/>
            <w:vAlign w:val="center"/>
          </w:tcPr>
          <w:p w14:paraId="10023ABA" w14:textId="77777777" w:rsidR="00092E73" w:rsidRPr="00FD1EE4" w:rsidRDefault="006E3D3C" w:rsidP="008F2DC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5E78E5E" w14:textId="77777777" w:rsidTr="00661CBC">
        <w:trPr>
          <w:trHeight w:val="431"/>
        </w:trPr>
        <w:tc>
          <w:tcPr>
            <w:tcW w:w="4508" w:type="dxa"/>
            <w:shd w:val="clear" w:color="auto" w:fill="D9E2F3"/>
            <w:vAlign w:val="center"/>
          </w:tcPr>
          <w:p w14:paraId="7BB6A8F3"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14" w:type="dxa"/>
            <w:shd w:val="clear" w:color="auto" w:fill="auto"/>
            <w:vAlign w:val="center"/>
          </w:tcPr>
          <w:p w14:paraId="297C7029" w14:textId="77777777" w:rsidR="00092E73" w:rsidRPr="00FD1EE4" w:rsidRDefault="00092E73" w:rsidP="008F2DCC">
            <w:pPr>
              <w:rPr>
                <w:rFonts w:ascii="GHEA Grapalat" w:eastAsia="GHEA Grapalat" w:hAnsi="GHEA Grapalat" w:cs="GHEA Grapalat"/>
              </w:rPr>
            </w:pPr>
          </w:p>
        </w:tc>
      </w:tr>
      <w:tr w:rsidR="00092E73" w:rsidRPr="00FD1EE4" w14:paraId="6FDC2AC6" w14:textId="77777777" w:rsidTr="00661CBC">
        <w:trPr>
          <w:trHeight w:val="738"/>
        </w:trPr>
        <w:tc>
          <w:tcPr>
            <w:tcW w:w="4508" w:type="dxa"/>
            <w:shd w:val="clear" w:color="auto" w:fill="D9E2F3"/>
            <w:vAlign w:val="center"/>
          </w:tcPr>
          <w:p w14:paraId="3F4D6BD6"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814" w:type="dxa"/>
            <w:vAlign w:val="center"/>
          </w:tcPr>
          <w:p w14:paraId="182ED9B8" w14:textId="77777777" w:rsidR="00092E73" w:rsidRPr="00C843BA" w:rsidRDefault="006E3D3C" w:rsidP="008F2DCC">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8632DAD" w14:textId="77777777" w:rsidR="00092E73" w:rsidRPr="00C843BA" w:rsidRDefault="006E3D3C" w:rsidP="008F2DCC">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139609" w14:textId="77777777" w:rsidTr="00661CBC">
        <w:tc>
          <w:tcPr>
            <w:tcW w:w="9322" w:type="dxa"/>
            <w:gridSpan w:val="2"/>
            <w:vAlign w:val="center"/>
          </w:tcPr>
          <w:p w14:paraId="6C61E177"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35633A8" w14:textId="77777777" w:rsidTr="00661CBC">
        <w:tc>
          <w:tcPr>
            <w:tcW w:w="9322" w:type="dxa"/>
            <w:gridSpan w:val="2"/>
            <w:vAlign w:val="center"/>
          </w:tcPr>
          <w:p w14:paraId="446F77DD"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480AE87" w14:textId="77777777" w:rsidTr="00661CBC">
        <w:tc>
          <w:tcPr>
            <w:tcW w:w="9322" w:type="dxa"/>
            <w:gridSpan w:val="2"/>
            <w:vAlign w:val="center"/>
          </w:tcPr>
          <w:p w14:paraId="1D085A66"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F2FFDA8" w14:textId="77777777" w:rsidTr="00661CBC">
        <w:tc>
          <w:tcPr>
            <w:tcW w:w="9322" w:type="dxa"/>
            <w:gridSpan w:val="2"/>
            <w:vAlign w:val="center"/>
          </w:tcPr>
          <w:p w14:paraId="37B46914"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22E442" w14:textId="77777777" w:rsidR="00092E73" w:rsidRPr="00FD1EE4"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092E73" w:rsidRPr="00FD1EE4" w14:paraId="16DA9388" w14:textId="77777777" w:rsidTr="00661CBC">
        <w:tc>
          <w:tcPr>
            <w:tcW w:w="4503" w:type="dxa"/>
            <w:shd w:val="clear" w:color="auto" w:fill="D9E2F3"/>
            <w:vAlign w:val="center"/>
          </w:tcPr>
          <w:p w14:paraId="489B83BB" w14:textId="77777777" w:rsidR="00092E73" w:rsidRPr="00FD1EE4" w:rsidRDefault="00092E73" w:rsidP="008F2DCC">
            <w:pPr>
              <w:numPr>
                <w:ilvl w:val="2"/>
                <w:numId w:val="28"/>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819" w:type="dxa"/>
            <w:vAlign w:val="center"/>
          </w:tcPr>
          <w:p w14:paraId="111968EA" w14:textId="77777777" w:rsidR="00092E73" w:rsidRPr="00FD1EE4" w:rsidRDefault="00092E73" w:rsidP="008F2DCC">
            <w:pPr>
              <w:rPr>
                <w:rFonts w:ascii="GHEA Grapalat" w:eastAsia="GHEA Grapalat" w:hAnsi="GHEA Grapalat" w:cs="GHEA Grapalat"/>
              </w:rPr>
            </w:pPr>
          </w:p>
        </w:tc>
      </w:tr>
      <w:tr w:rsidR="00092E73" w:rsidRPr="00FD1EE4" w14:paraId="13D5F89F" w14:textId="77777777" w:rsidTr="00661CBC">
        <w:tc>
          <w:tcPr>
            <w:tcW w:w="4503" w:type="dxa"/>
            <w:shd w:val="clear" w:color="auto" w:fill="D9E2F3"/>
            <w:vAlign w:val="center"/>
          </w:tcPr>
          <w:p w14:paraId="5A5A7690" w14:textId="77777777" w:rsidR="00092E73" w:rsidRPr="00FD1EE4" w:rsidRDefault="00092E73" w:rsidP="008F2DCC">
            <w:pPr>
              <w:numPr>
                <w:ilvl w:val="2"/>
                <w:numId w:val="28"/>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819" w:type="dxa"/>
            <w:vAlign w:val="center"/>
          </w:tcPr>
          <w:p w14:paraId="5B8347F4" w14:textId="77777777" w:rsidR="00092E73" w:rsidRPr="00B23852" w:rsidRDefault="006E3D3C" w:rsidP="008F2DCC">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66C4D15" w14:textId="77777777" w:rsidR="00092E73" w:rsidRPr="00FD1EE4" w:rsidRDefault="006E3D3C" w:rsidP="008F2D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13E1F8F" w14:textId="77777777" w:rsidTr="00661CBC">
        <w:tc>
          <w:tcPr>
            <w:tcW w:w="4503" w:type="dxa"/>
            <w:shd w:val="clear" w:color="auto" w:fill="D9E2F3"/>
            <w:vAlign w:val="center"/>
          </w:tcPr>
          <w:p w14:paraId="12AFA503" w14:textId="77777777" w:rsidR="00092E73" w:rsidRPr="00FD1EE4" w:rsidRDefault="00092E73" w:rsidP="008F2DCC">
            <w:pPr>
              <w:numPr>
                <w:ilvl w:val="2"/>
                <w:numId w:val="28"/>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819" w:type="dxa"/>
            <w:vAlign w:val="center"/>
          </w:tcPr>
          <w:p w14:paraId="775A0EDF" w14:textId="77777777" w:rsidR="00092E73" w:rsidRPr="005600B4" w:rsidRDefault="006E3D3C" w:rsidP="008F2DCC">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F97659" w14:textId="77777777" w:rsidR="00092E73" w:rsidRPr="005600B4" w:rsidRDefault="006E3D3C" w:rsidP="008F2DCC">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74D61A7" w14:textId="77777777" w:rsidR="00092E73" w:rsidRPr="00FD1EE4"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2E73" w:rsidRPr="00FD1EE4" w14:paraId="1AAC8E84" w14:textId="77777777" w:rsidTr="00622B21">
        <w:tc>
          <w:tcPr>
            <w:tcW w:w="4361" w:type="dxa"/>
            <w:shd w:val="clear" w:color="auto" w:fill="D9E2F3"/>
            <w:vAlign w:val="center"/>
          </w:tcPr>
          <w:p w14:paraId="7EA8200D"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656" w:type="dxa"/>
            <w:vAlign w:val="center"/>
          </w:tcPr>
          <w:p w14:paraId="12E29CF8" w14:textId="77777777" w:rsidR="00092E73" w:rsidRPr="00FD1EE4" w:rsidRDefault="00092E73" w:rsidP="008F2DCC">
            <w:pPr>
              <w:rPr>
                <w:rFonts w:ascii="GHEA Grapalat" w:eastAsia="GHEA Grapalat" w:hAnsi="GHEA Grapalat" w:cs="GHEA Grapalat"/>
              </w:rPr>
            </w:pPr>
          </w:p>
        </w:tc>
      </w:tr>
      <w:tr w:rsidR="00092E73" w:rsidRPr="00FD1EE4" w14:paraId="3C08A8D6" w14:textId="77777777" w:rsidTr="00622B21">
        <w:tc>
          <w:tcPr>
            <w:tcW w:w="4361" w:type="dxa"/>
            <w:shd w:val="clear" w:color="auto" w:fill="D9E2F3"/>
            <w:vAlign w:val="center"/>
          </w:tcPr>
          <w:p w14:paraId="68E42F2C"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656" w:type="dxa"/>
            <w:vAlign w:val="center"/>
          </w:tcPr>
          <w:p w14:paraId="14F2A74B" w14:textId="77777777" w:rsidR="00092E73" w:rsidRPr="00FD1EE4" w:rsidRDefault="00092E73" w:rsidP="008F2DCC">
            <w:pPr>
              <w:rPr>
                <w:rFonts w:ascii="GHEA Grapalat" w:eastAsia="GHEA Grapalat" w:hAnsi="GHEA Grapalat" w:cs="GHEA Grapalat"/>
              </w:rPr>
            </w:pPr>
          </w:p>
        </w:tc>
      </w:tr>
    </w:tbl>
    <w:p w14:paraId="3341E33F" w14:textId="1A752872" w:rsidR="00092E73" w:rsidRPr="00FD1EE4" w:rsidRDefault="00092E73" w:rsidP="008F2DCC">
      <w:pPr>
        <w:pBdr>
          <w:top w:val="nil"/>
          <w:left w:val="nil"/>
          <w:bottom w:val="nil"/>
          <w:right w:val="nil"/>
          <w:between w:val="nil"/>
        </w:pBdr>
        <w:rPr>
          <w:rFonts w:ascii="GHEA Grapalat" w:eastAsia="GHEA Grapalat" w:hAnsi="GHEA Grapalat" w:cs="GHEA Grapalat"/>
          <w:i/>
          <w:color w:val="000000"/>
        </w:rPr>
      </w:pPr>
    </w:p>
    <w:p w14:paraId="01B7C8FF" w14:textId="77777777" w:rsidR="00092E73" w:rsidRPr="00FD1EE4" w:rsidRDefault="00092E73" w:rsidP="008F2DCC">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2A6A1B4" w14:textId="77777777" w:rsidR="00092E73" w:rsidRPr="00FD1EE4"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2E73" w:rsidRPr="00FD1EE4" w14:paraId="00EF32A3" w14:textId="77777777" w:rsidTr="00622B21">
        <w:tc>
          <w:tcPr>
            <w:tcW w:w="4361" w:type="dxa"/>
            <w:shd w:val="clear" w:color="auto" w:fill="D9E2F3"/>
            <w:vAlign w:val="center"/>
          </w:tcPr>
          <w:p w14:paraId="4D96194F"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1255CEE7" w14:textId="77777777" w:rsidR="00092E73" w:rsidRPr="00FD1EE4" w:rsidRDefault="00092E73" w:rsidP="008F2DCC">
            <w:pPr>
              <w:rPr>
                <w:rFonts w:ascii="GHEA Grapalat" w:eastAsia="GHEA Grapalat" w:hAnsi="GHEA Grapalat" w:cs="GHEA Grapalat"/>
              </w:rPr>
            </w:pPr>
          </w:p>
        </w:tc>
      </w:tr>
      <w:tr w:rsidR="00092E73" w:rsidRPr="00FD1EE4" w14:paraId="5495F29A" w14:textId="77777777" w:rsidTr="00622B21">
        <w:tc>
          <w:tcPr>
            <w:tcW w:w="4361" w:type="dxa"/>
            <w:shd w:val="clear" w:color="auto" w:fill="D9E2F3"/>
            <w:vAlign w:val="center"/>
          </w:tcPr>
          <w:p w14:paraId="73764BF6"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54" w:type="dxa"/>
            <w:vAlign w:val="center"/>
          </w:tcPr>
          <w:p w14:paraId="1C4D17C7" w14:textId="77777777" w:rsidR="00092E73" w:rsidRPr="00FD1EE4" w:rsidRDefault="00092E73" w:rsidP="008F2DCC">
            <w:pPr>
              <w:rPr>
                <w:rFonts w:ascii="GHEA Grapalat" w:eastAsia="GHEA Grapalat" w:hAnsi="GHEA Grapalat" w:cs="GHEA Grapalat"/>
              </w:rPr>
            </w:pPr>
          </w:p>
        </w:tc>
      </w:tr>
      <w:tr w:rsidR="00092E73" w:rsidRPr="00FD1EE4" w14:paraId="240617B5" w14:textId="77777777" w:rsidTr="00622B21">
        <w:tc>
          <w:tcPr>
            <w:tcW w:w="4361" w:type="dxa"/>
            <w:shd w:val="clear" w:color="auto" w:fill="D9E2F3"/>
            <w:vAlign w:val="center"/>
          </w:tcPr>
          <w:p w14:paraId="1788D876"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54" w:type="dxa"/>
            <w:vAlign w:val="center"/>
          </w:tcPr>
          <w:p w14:paraId="77E4EA86" w14:textId="77777777" w:rsidR="00092E73" w:rsidRPr="00FD1EE4" w:rsidRDefault="00092E73" w:rsidP="008F2DCC">
            <w:pPr>
              <w:rPr>
                <w:rFonts w:ascii="GHEA Grapalat" w:eastAsia="GHEA Grapalat" w:hAnsi="GHEA Grapalat" w:cs="GHEA Grapalat"/>
              </w:rPr>
            </w:pPr>
          </w:p>
        </w:tc>
      </w:tr>
      <w:tr w:rsidR="00092E73" w:rsidRPr="00FD1EE4" w14:paraId="41468407" w14:textId="77777777" w:rsidTr="00622B21">
        <w:tc>
          <w:tcPr>
            <w:tcW w:w="4361" w:type="dxa"/>
            <w:shd w:val="clear" w:color="auto" w:fill="D9E2F3"/>
            <w:vAlign w:val="center"/>
          </w:tcPr>
          <w:p w14:paraId="18C84C81"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54" w:type="dxa"/>
            <w:vAlign w:val="center"/>
          </w:tcPr>
          <w:p w14:paraId="572BAADB" w14:textId="77777777" w:rsidR="00092E73" w:rsidRPr="00FD1EE4" w:rsidRDefault="00092E73" w:rsidP="008F2DCC">
            <w:pPr>
              <w:rPr>
                <w:rFonts w:ascii="GHEA Grapalat" w:eastAsia="GHEA Grapalat" w:hAnsi="GHEA Grapalat" w:cs="GHEA Grapalat"/>
              </w:rPr>
            </w:pPr>
          </w:p>
        </w:tc>
      </w:tr>
      <w:tr w:rsidR="00092E73" w:rsidRPr="00FD1EE4" w14:paraId="791DABD3" w14:textId="77777777" w:rsidTr="00622B21">
        <w:tc>
          <w:tcPr>
            <w:tcW w:w="4361" w:type="dxa"/>
            <w:shd w:val="clear" w:color="auto" w:fill="D9E2F3"/>
            <w:vAlign w:val="center"/>
          </w:tcPr>
          <w:p w14:paraId="4943CCAB"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490FAAF1" w14:textId="77777777" w:rsidR="00092E73" w:rsidRPr="00FD1EE4" w:rsidRDefault="00092E73" w:rsidP="008F2DCC">
            <w:pPr>
              <w:rPr>
                <w:rFonts w:ascii="GHEA Grapalat" w:eastAsia="GHEA Grapalat" w:hAnsi="GHEA Grapalat" w:cs="GHEA Grapalat"/>
              </w:rPr>
            </w:pPr>
          </w:p>
        </w:tc>
      </w:tr>
      <w:tr w:rsidR="00092E73" w:rsidRPr="00FD1EE4" w14:paraId="151225BA" w14:textId="77777777" w:rsidTr="00622B21">
        <w:tc>
          <w:tcPr>
            <w:tcW w:w="4361" w:type="dxa"/>
            <w:shd w:val="clear" w:color="auto" w:fill="D9E2F3"/>
            <w:vAlign w:val="center"/>
          </w:tcPr>
          <w:p w14:paraId="0255BA69"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54" w:type="dxa"/>
            <w:vAlign w:val="center"/>
          </w:tcPr>
          <w:p w14:paraId="2DDD1241" w14:textId="77777777" w:rsidR="00092E73" w:rsidRPr="00FD1EE4" w:rsidRDefault="00092E73" w:rsidP="008F2DCC">
            <w:pPr>
              <w:rPr>
                <w:rFonts w:ascii="GHEA Grapalat" w:eastAsia="GHEA Grapalat" w:hAnsi="GHEA Grapalat" w:cs="GHEA Grapalat"/>
              </w:rPr>
            </w:pPr>
          </w:p>
        </w:tc>
      </w:tr>
      <w:tr w:rsidR="00092E73" w:rsidRPr="00FD1EE4" w14:paraId="66B55AEE" w14:textId="77777777" w:rsidTr="00622B21">
        <w:tc>
          <w:tcPr>
            <w:tcW w:w="4361" w:type="dxa"/>
            <w:shd w:val="clear" w:color="auto" w:fill="D9E2F3"/>
            <w:vAlign w:val="center"/>
          </w:tcPr>
          <w:p w14:paraId="743E2071"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0E6F8105" w14:textId="77777777" w:rsidR="00092E73" w:rsidRPr="00FD1EE4" w:rsidRDefault="00092E73" w:rsidP="008F2DCC">
            <w:pPr>
              <w:rPr>
                <w:rFonts w:ascii="GHEA Grapalat" w:eastAsia="GHEA Grapalat" w:hAnsi="GHEA Grapalat" w:cs="GHEA Grapalat"/>
              </w:rPr>
            </w:pPr>
          </w:p>
        </w:tc>
      </w:tr>
    </w:tbl>
    <w:p w14:paraId="566E4C8D" w14:textId="77777777" w:rsidR="00092E73" w:rsidRPr="00FD1EE4"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2E73" w:rsidRPr="00FD1EE4" w14:paraId="51C07F53" w14:textId="77777777" w:rsidTr="00622B21">
        <w:trPr>
          <w:trHeight w:val="237"/>
        </w:trPr>
        <w:tc>
          <w:tcPr>
            <w:tcW w:w="4361" w:type="dxa"/>
            <w:vMerge w:val="restart"/>
            <w:shd w:val="clear" w:color="auto" w:fill="D9E2F3"/>
            <w:vAlign w:val="center"/>
          </w:tcPr>
          <w:p w14:paraId="607BB33C" w14:textId="77777777" w:rsidR="00092E73" w:rsidRPr="00FD1EE4" w:rsidRDefault="00092E73" w:rsidP="008F2DCC">
            <w:pPr>
              <w:numPr>
                <w:ilvl w:val="2"/>
                <w:numId w:val="28"/>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54" w:type="dxa"/>
          </w:tcPr>
          <w:p w14:paraId="0497E1DD" w14:textId="77777777" w:rsidR="00092E73" w:rsidRPr="00FD1EE4" w:rsidRDefault="00092E73" w:rsidP="008F2DCC">
            <w:pPr>
              <w:rPr>
                <w:rFonts w:ascii="GHEA Grapalat" w:eastAsia="GHEA Grapalat" w:hAnsi="GHEA Grapalat" w:cs="GHEA Grapalat"/>
              </w:rPr>
            </w:pPr>
          </w:p>
        </w:tc>
      </w:tr>
      <w:tr w:rsidR="00092E73" w:rsidRPr="00FD1EE4" w14:paraId="05C8D3A5" w14:textId="77777777" w:rsidTr="00622B21">
        <w:trPr>
          <w:trHeight w:val="185"/>
        </w:trPr>
        <w:tc>
          <w:tcPr>
            <w:tcW w:w="4361" w:type="dxa"/>
            <w:vMerge/>
            <w:shd w:val="clear" w:color="auto" w:fill="D9E2F3"/>
            <w:vAlign w:val="center"/>
          </w:tcPr>
          <w:p w14:paraId="60E17B27"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453E6581" w14:textId="77777777" w:rsidR="00092E73" w:rsidRPr="00FD1EE4" w:rsidRDefault="00092E73" w:rsidP="008F2DCC">
            <w:pPr>
              <w:rPr>
                <w:rFonts w:ascii="GHEA Grapalat" w:eastAsia="GHEA Grapalat" w:hAnsi="GHEA Grapalat" w:cs="GHEA Grapalat"/>
              </w:rPr>
            </w:pPr>
          </w:p>
        </w:tc>
      </w:tr>
      <w:tr w:rsidR="00092E73" w:rsidRPr="00FD1EE4" w14:paraId="203BC979" w14:textId="77777777" w:rsidTr="00622B21">
        <w:trPr>
          <w:trHeight w:val="147"/>
        </w:trPr>
        <w:tc>
          <w:tcPr>
            <w:tcW w:w="4361" w:type="dxa"/>
            <w:vMerge/>
            <w:shd w:val="clear" w:color="auto" w:fill="D9E2F3"/>
            <w:vAlign w:val="center"/>
          </w:tcPr>
          <w:p w14:paraId="046C02E3"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3EB77CCE" w14:textId="77777777" w:rsidR="00092E73" w:rsidRPr="00FD1EE4" w:rsidRDefault="00092E73" w:rsidP="008F2DCC">
            <w:pPr>
              <w:rPr>
                <w:rFonts w:ascii="GHEA Grapalat" w:eastAsia="GHEA Grapalat" w:hAnsi="GHEA Grapalat" w:cs="GHEA Grapalat"/>
              </w:rPr>
            </w:pPr>
          </w:p>
        </w:tc>
      </w:tr>
      <w:tr w:rsidR="00092E73" w:rsidRPr="00FD1EE4" w14:paraId="32AA47F5" w14:textId="77777777" w:rsidTr="00622B21">
        <w:trPr>
          <w:trHeight w:val="237"/>
        </w:trPr>
        <w:tc>
          <w:tcPr>
            <w:tcW w:w="4361" w:type="dxa"/>
            <w:vMerge/>
            <w:shd w:val="clear" w:color="auto" w:fill="D9E2F3"/>
            <w:vAlign w:val="center"/>
          </w:tcPr>
          <w:p w14:paraId="30ACEA3E"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74A32AB5" w14:textId="77777777" w:rsidR="00092E73" w:rsidRPr="00FD1EE4" w:rsidRDefault="00092E73" w:rsidP="008F2DCC">
            <w:pPr>
              <w:rPr>
                <w:rFonts w:ascii="GHEA Grapalat" w:eastAsia="GHEA Grapalat" w:hAnsi="GHEA Grapalat" w:cs="GHEA Grapalat"/>
              </w:rPr>
            </w:pPr>
          </w:p>
        </w:tc>
      </w:tr>
      <w:tr w:rsidR="00092E73" w:rsidRPr="00FD1EE4" w14:paraId="3086D707" w14:textId="77777777" w:rsidTr="00622B21">
        <w:trPr>
          <w:trHeight w:val="326"/>
        </w:trPr>
        <w:tc>
          <w:tcPr>
            <w:tcW w:w="4361" w:type="dxa"/>
            <w:vMerge/>
            <w:shd w:val="clear" w:color="auto" w:fill="D9E2F3"/>
            <w:vAlign w:val="center"/>
          </w:tcPr>
          <w:p w14:paraId="4997528D"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4D46CF2D" w14:textId="77777777" w:rsidR="00092E73" w:rsidRPr="00FD1EE4" w:rsidRDefault="00092E73" w:rsidP="008F2DCC">
            <w:pPr>
              <w:rPr>
                <w:rFonts w:ascii="GHEA Grapalat" w:eastAsia="GHEA Grapalat" w:hAnsi="GHEA Grapalat" w:cs="GHEA Grapalat"/>
              </w:rPr>
            </w:pPr>
          </w:p>
        </w:tc>
      </w:tr>
    </w:tbl>
    <w:p w14:paraId="3FF3EDAD" w14:textId="77777777" w:rsidR="00092E73"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2E73" w:rsidRPr="00FD1EE4" w14:paraId="0F656D31" w14:textId="77777777" w:rsidTr="00622B21">
        <w:trPr>
          <w:trHeight w:val="267"/>
        </w:trPr>
        <w:tc>
          <w:tcPr>
            <w:tcW w:w="4361" w:type="dxa"/>
            <w:shd w:val="clear" w:color="auto" w:fill="D9E2F3"/>
            <w:vAlign w:val="center"/>
          </w:tcPr>
          <w:p w14:paraId="0BF1E04A"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654" w:type="dxa"/>
            <w:vAlign w:val="center"/>
          </w:tcPr>
          <w:p w14:paraId="59363393" w14:textId="77777777" w:rsidR="00092E73" w:rsidRPr="00FD1EE4" w:rsidRDefault="00092E73" w:rsidP="008F2DCC">
            <w:pPr>
              <w:rPr>
                <w:rFonts w:ascii="GHEA Grapalat" w:eastAsia="GHEA Grapalat" w:hAnsi="GHEA Grapalat" w:cs="GHEA Grapalat"/>
              </w:rPr>
            </w:pPr>
          </w:p>
        </w:tc>
      </w:tr>
      <w:tr w:rsidR="00092E73" w:rsidRPr="00FD1EE4" w14:paraId="095F6233" w14:textId="77777777" w:rsidTr="00622B21">
        <w:tc>
          <w:tcPr>
            <w:tcW w:w="4361" w:type="dxa"/>
            <w:shd w:val="clear" w:color="auto" w:fill="D9E2F3"/>
            <w:vAlign w:val="center"/>
          </w:tcPr>
          <w:p w14:paraId="411A9BA9"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54" w:type="dxa"/>
            <w:vAlign w:val="center"/>
          </w:tcPr>
          <w:p w14:paraId="34D27857" w14:textId="77777777" w:rsidR="00092E73" w:rsidRPr="00FD1EE4" w:rsidRDefault="00092E73" w:rsidP="008F2DCC">
            <w:pPr>
              <w:rPr>
                <w:rFonts w:ascii="GHEA Grapalat" w:eastAsia="GHEA Grapalat" w:hAnsi="GHEA Grapalat" w:cs="GHEA Grapalat"/>
              </w:rPr>
            </w:pPr>
          </w:p>
        </w:tc>
      </w:tr>
    </w:tbl>
    <w:p w14:paraId="594C3E3A" w14:textId="77777777" w:rsidR="00092E73" w:rsidRPr="005A6587" w:rsidRDefault="00092E73" w:rsidP="008F2DCC">
      <w:pPr>
        <w:pStyle w:val="aff3"/>
        <w:numPr>
          <w:ilvl w:val="0"/>
          <w:numId w:val="28"/>
        </w:numPr>
        <w:pBdr>
          <w:top w:val="nil"/>
          <w:left w:val="nil"/>
          <w:bottom w:val="nil"/>
          <w:right w:val="nil"/>
          <w:between w:val="nil"/>
        </w:pBdr>
        <w:ind w:left="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352"/>
      </w:tblGrid>
      <w:tr w:rsidR="00092E73" w:rsidRPr="00FD1EE4" w14:paraId="4F77716A" w14:textId="77777777" w:rsidTr="008F2DCC">
        <w:trPr>
          <w:trHeight w:val="643"/>
        </w:trPr>
        <w:tc>
          <w:tcPr>
            <w:tcW w:w="9352" w:type="dxa"/>
            <w:shd w:val="clear" w:color="auto" w:fill="DBE5F1" w:themeFill="accent1" w:themeFillTint="33"/>
          </w:tcPr>
          <w:p w14:paraId="5CFC207E" w14:textId="77777777" w:rsidR="00092E73" w:rsidRPr="00FD1EE4" w:rsidRDefault="00092E73" w:rsidP="008F2DCC">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E5BC254" w14:textId="77777777" w:rsidTr="00622B21">
        <w:trPr>
          <w:trHeight w:val="47"/>
        </w:trPr>
        <w:tc>
          <w:tcPr>
            <w:tcW w:w="9352" w:type="dxa"/>
          </w:tcPr>
          <w:p w14:paraId="464F36CA" w14:textId="77777777" w:rsidR="00092E73" w:rsidRDefault="00092E73" w:rsidP="008F2DCC">
            <w:pPr>
              <w:rPr>
                <w:rFonts w:ascii="GHEA Grapalat" w:eastAsia="GHEA Grapalat" w:hAnsi="GHEA Grapalat" w:cs="GHEA Grapalat"/>
                <w:b/>
                <w:color w:val="000000"/>
              </w:rPr>
            </w:pPr>
          </w:p>
          <w:p w14:paraId="590FE963" w14:textId="77777777" w:rsidR="00622B21" w:rsidRPr="00622B21" w:rsidRDefault="00622B21" w:rsidP="00622B21">
            <w:pPr>
              <w:rPr>
                <w:rFonts w:ascii="GHEA Grapalat" w:eastAsia="GHEA Grapalat" w:hAnsi="GHEA Grapalat" w:cs="GHEA Grapalat"/>
              </w:rPr>
            </w:pPr>
          </w:p>
          <w:p w14:paraId="158BBF6E" w14:textId="77777777" w:rsidR="00622B21" w:rsidRPr="00622B21" w:rsidRDefault="00622B21" w:rsidP="00622B21">
            <w:pPr>
              <w:rPr>
                <w:rFonts w:ascii="GHEA Grapalat" w:eastAsia="GHEA Grapalat" w:hAnsi="GHEA Grapalat" w:cs="GHEA Grapalat"/>
              </w:rPr>
            </w:pPr>
          </w:p>
          <w:p w14:paraId="642DE4AC" w14:textId="77777777" w:rsidR="00622B21" w:rsidRPr="00622B21" w:rsidRDefault="00622B21" w:rsidP="00622B21">
            <w:pPr>
              <w:rPr>
                <w:rFonts w:ascii="GHEA Grapalat" w:eastAsia="GHEA Grapalat" w:hAnsi="GHEA Grapalat" w:cs="GHEA Grapalat"/>
              </w:rPr>
            </w:pPr>
          </w:p>
          <w:p w14:paraId="5D175977" w14:textId="77777777" w:rsidR="00622B21" w:rsidRPr="00622B21" w:rsidRDefault="00622B21" w:rsidP="00622B21">
            <w:pPr>
              <w:rPr>
                <w:rFonts w:ascii="GHEA Grapalat" w:eastAsia="GHEA Grapalat" w:hAnsi="GHEA Grapalat" w:cs="GHEA Grapalat"/>
              </w:rPr>
            </w:pPr>
          </w:p>
          <w:p w14:paraId="3F0ACEC5" w14:textId="77777777" w:rsidR="00622B21" w:rsidRPr="00622B21" w:rsidRDefault="00622B21" w:rsidP="00622B21">
            <w:pPr>
              <w:rPr>
                <w:rFonts w:ascii="GHEA Grapalat" w:eastAsia="GHEA Grapalat" w:hAnsi="GHEA Grapalat" w:cs="GHEA Grapalat"/>
              </w:rPr>
            </w:pPr>
          </w:p>
          <w:p w14:paraId="70043EC0" w14:textId="77777777" w:rsidR="00622B21" w:rsidRPr="00622B21" w:rsidRDefault="00622B21" w:rsidP="00622B21">
            <w:pPr>
              <w:rPr>
                <w:rFonts w:ascii="GHEA Grapalat" w:eastAsia="GHEA Grapalat" w:hAnsi="GHEA Grapalat" w:cs="GHEA Grapalat"/>
              </w:rPr>
            </w:pPr>
          </w:p>
          <w:p w14:paraId="035205D8" w14:textId="77777777" w:rsidR="00622B21" w:rsidRPr="00622B21" w:rsidRDefault="00622B21" w:rsidP="00622B21">
            <w:pPr>
              <w:rPr>
                <w:rFonts w:ascii="GHEA Grapalat" w:eastAsia="GHEA Grapalat" w:hAnsi="GHEA Grapalat" w:cs="GHEA Grapalat"/>
              </w:rPr>
            </w:pPr>
          </w:p>
          <w:p w14:paraId="0DBD4025" w14:textId="77777777" w:rsidR="00622B21" w:rsidRPr="00622B21" w:rsidRDefault="00622B21" w:rsidP="00622B21">
            <w:pPr>
              <w:rPr>
                <w:rFonts w:ascii="GHEA Grapalat" w:eastAsia="GHEA Grapalat" w:hAnsi="GHEA Grapalat" w:cs="GHEA Grapalat"/>
              </w:rPr>
            </w:pPr>
          </w:p>
          <w:p w14:paraId="69CFF88A" w14:textId="77777777" w:rsidR="00622B21" w:rsidRPr="00622B21" w:rsidRDefault="00622B21" w:rsidP="00622B21">
            <w:pPr>
              <w:rPr>
                <w:rFonts w:ascii="GHEA Grapalat" w:eastAsia="GHEA Grapalat" w:hAnsi="GHEA Grapalat" w:cs="GHEA Grapalat"/>
              </w:rPr>
            </w:pPr>
          </w:p>
          <w:p w14:paraId="1880D179" w14:textId="77777777" w:rsidR="00622B21" w:rsidRPr="00622B21" w:rsidRDefault="00622B21" w:rsidP="00622B21">
            <w:pPr>
              <w:rPr>
                <w:rFonts w:ascii="GHEA Grapalat" w:eastAsia="GHEA Grapalat" w:hAnsi="GHEA Grapalat" w:cs="GHEA Grapalat"/>
              </w:rPr>
            </w:pPr>
          </w:p>
          <w:p w14:paraId="532B8248" w14:textId="77777777" w:rsidR="00622B21" w:rsidRPr="00622B21" w:rsidRDefault="00622B21" w:rsidP="00622B21">
            <w:pPr>
              <w:rPr>
                <w:rFonts w:ascii="GHEA Grapalat" w:eastAsia="GHEA Grapalat" w:hAnsi="GHEA Grapalat" w:cs="GHEA Grapalat"/>
              </w:rPr>
            </w:pPr>
          </w:p>
          <w:p w14:paraId="6306A44D" w14:textId="77777777" w:rsidR="00622B21" w:rsidRPr="00622B21" w:rsidRDefault="00622B21" w:rsidP="00622B21">
            <w:pPr>
              <w:rPr>
                <w:rFonts w:ascii="GHEA Grapalat" w:eastAsia="GHEA Grapalat" w:hAnsi="GHEA Grapalat" w:cs="GHEA Grapalat"/>
              </w:rPr>
            </w:pPr>
          </w:p>
          <w:p w14:paraId="187FD025" w14:textId="77777777" w:rsidR="00622B21" w:rsidRDefault="00622B21" w:rsidP="00622B21">
            <w:pPr>
              <w:rPr>
                <w:rFonts w:ascii="GHEA Grapalat" w:eastAsia="GHEA Grapalat" w:hAnsi="GHEA Grapalat" w:cs="GHEA Grapalat"/>
                <w:b/>
                <w:color w:val="000000"/>
              </w:rPr>
            </w:pPr>
          </w:p>
          <w:p w14:paraId="3446E213" w14:textId="7A60E94A" w:rsidR="00622B21" w:rsidRPr="00622B21" w:rsidRDefault="00622B21" w:rsidP="00622B21">
            <w:pPr>
              <w:tabs>
                <w:tab w:val="left" w:pos="2936"/>
              </w:tabs>
              <w:rPr>
                <w:rFonts w:ascii="GHEA Grapalat" w:eastAsia="GHEA Grapalat" w:hAnsi="GHEA Grapalat" w:cs="GHEA Grapalat"/>
              </w:rPr>
            </w:pPr>
            <w:r>
              <w:rPr>
                <w:rFonts w:ascii="GHEA Grapalat" w:eastAsia="GHEA Grapalat" w:hAnsi="GHEA Grapalat" w:cs="GHEA Grapalat"/>
              </w:rPr>
              <w:tab/>
            </w:r>
          </w:p>
        </w:tc>
      </w:tr>
    </w:tbl>
    <w:p w14:paraId="413AD8AC" w14:textId="77777777" w:rsidR="00092E73" w:rsidRPr="00FD1EE4" w:rsidRDefault="00092E73" w:rsidP="008F2DCC">
      <w:pPr>
        <w:pBdr>
          <w:top w:val="nil"/>
          <w:left w:val="nil"/>
          <w:bottom w:val="nil"/>
          <w:right w:val="nil"/>
          <w:between w:val="nil"/>
        </w:pBdr>
        <w:rPr>
          <w:rFonts w:ascii="GHEA Grapalat" w:eastAsia="GHEA Grapalat" w:hAnsi="GHEA Grapalat" w:cs="GHEA Grapalat"/>
          <w:b/>
          <w:color w:val="000000"/>
        </w:rPr>
      </w:pPr>
    </w:p>
    <w:p w14:paraId="09971541" w14:textId="77777777" w:rsidR="00092E73" w:rsidRDefault="00092E73" w:rsidP="00092E73">
      <w:pPr>
        <w:rPr>
          <w:rFonts w:ascii="GHEA Grapalat" w:hAnsi="GHEA Grapalat"/>
          <w:b/>
        </w:rPr>
      </w:pPr>
    </w:p>
    <w:p w14:paraId="04171F21" w14:textId="66B9F33B" w:rsidR="00092E73" w:rsidRDefault="00092E73" w:rsidP="00092E73">
      <w:pPr>
        <w:rPr>
          <w:rFonts w:ascii="GHEA Grapalat" w:hAnsi="GHEA Grapalat"/>
          <w:b/>
        </w:rPr>
      </w:pPr>
    </w:p>
    <w:p w14:paraId="0611F78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7A51B4E8" w14:textId="77777777" w:rsidR="00092E73" w:rsidRPr="00490465" w:rsidRDefault="00092E73" w:rsidP="00092E73">
      <w:pPr>
        <w:spacing w:line="360" w:lineRule="auto"/>
        <w:jc w:val="center"/>
        <w:rPr>
          <w:rFonts w:ascii="GHEA Grapalat" w:hAnsi="GHEA Grapalat"/>
          <w:b/>
          <w:sz w:val="28"/>
          <w:szCs w:val="28"/>
          <w:lang w:val="hy-AM"/>
        </w:rPr>
      </w:pPr>
    </w:p>
    <w:p w14:paraId="2B961155"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23B6D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29D1C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F60EB27"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9EB65"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384C5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D4BC55"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49DAD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5DAC18"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59FF8D4"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1983E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E6192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60882B"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54DC0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88A1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CAB595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906A9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566E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E3058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156EC3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EB10FB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9B3A9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7F656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E61C0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2AEB0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87F8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F595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92E73">
        <w:rPr>
          <w:rFonts w:ascii="GHEA Grapalat" w:hAnsi="GHEA Grapalat"/>
        </w:rPr>
        <w:lastRenderedPageBreak/>
        <w:t xml:space="preserve">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24ECB4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3D98B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CD9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9EEBA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8230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B8AB3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32386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92E73">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E6B6D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0219A5" w14:textId="77777777" w:rsidR="00092E73" w:rsidRDefault="00092E73" w:rsidP="00092E73">
      <w:pPr>
        <w:contextualSpacing/>
        <w:jc w:val="both"/>
        <w:rPr>
          <w:rFonts w:ascii="GHEA Grapalat" w:hAnsi="GHEA Grapalat"/>
          <w:sz w:val="28"/>
          <w:szCs w:val="28"/>
        </w:rPr>
      </w:pPr>
    </w:p>
    <w:p w14:paraId="559EB538" w14:textId="77777777" w:rsidR="00092E73" w:rsidRDefault="00092E73" w:rsidP="00092E73">
      <w:pPr>
        <w:contextualSpacing/>
        <w:jc w:val="both"/>
        <w:rPr>
          <w:rFonts w:ascii="GHEA Grapalat" w:hAnsi="GHEA Grapalat"/>
          <w:sz w:val="28"/>
          <w:szCs w:val="28"/>
        </w:rPr>
      </w:pPr>
    </w:p>
    <w:p w14:paraId="449AFCE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8E643A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BD330F" w14:textId="77777777" w:rsidR="00092E73" w:rsidRDefault="00092E73" w:rsidP="00092E73">
      <w:pPr>
        <w:rPr>
          <w:rFonts w:ascii="GHEA Grapalat" w:hAnsi="GHEA Grapalat"/>
          <w:b/>
        </w:rPr>
      </w:pPr>
    </w:p>
    <w:p w14:paraId="695C896F" w14:textId="77777777" w:rsidR="00092E73" w:rsidRDefault="00092E73" w:rsidP="00092E73">
      <w:pPr>
        <w:rPr>
          <w:rFonts w:ascii="GHEA Grapalat" w:hAnsi="GHEA Grapalat"/>
          <w:b/>
        </w:rPr>
      </w:pPr>
      <w:r>
        <w:rPr>
          <w:rFonts w:ascii="GHEA Grapalat" w:hAnsi="GHEA Grapalat"/>
          <w:b/>
        </w:rPr>
        <w:br w:type="page"/>
      </w:r>
    </w:p>
    <w:p w14:paraId="15EC9535" w14:textId="77777777" w:rsidR="00FB5A7F" w:rsidRDefault="00FB5A7F" w:rsidP="00B46D58">
      <w:pPr>
        <w:pStyle w:val="31"/>
        <w:widowControl w:val="0"/>
        <w:spacing w:after="160" w:line="240" w:lineRule="auto"/>
        <w:ind w:firstLine="0"/>
        <w:jc w:val="right"/>
        <w:rPr>
          <w:rFonts w:ascii="GHEA Grapalat" w:hAnsi="GHEA Grapalat"/>
          <w:b/>
          <w:sz w:val="24"/>
          <w:szCs w:val="24"/>
        </w:rPr>
      </w:pPr>
    </w:p>
    <w:p w14:paraId="1E115000" w14:textId="3024D817" w:rsidR="00B2572B" w:rsidRPr="00DC619D" w:rsidRDefault="00FB5A7F" w:rsidP="00B46D58">
      <w:pPr>
        <w:pStyle w:val="31"/>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w:t>
      </w:r>
      <w:r w:rsidR="00B2572B"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5DB0A5B" w14:textId="754A5F51" w:rsidR="00FB5A7F" w:rsidRPr="0039114A" w:rsidRDefault="00B2572B" w:rsidP="00FB5A7F">
      <w:pPr>
        <w:pStyle w:val="31"/>
        <w:widowControl w:val="0"/>
        <w:spacing w:line="240" w:lineRule="auto"/>
        <w:jc w:val="right"/>
        <w:rPr>
          <w:rFonts w:ascii="GHEA Grapalat" w:hAnsi="GHEA Grapalat" w:cs="Arial"/>
          <w:b/>
          <w:sz w:val="22"/>
          <w:szCs w:val="22"/>
        </w:rPr>
      </w:pPr>
      <w:r w:rsidRPr="001439BD">
        <w:rPr>
          <w:rFonts w:ascii="GHEA Grapalat" w:hAnsi="GHEA Grapalat"/>
          <w:b/>
          <w:sz w:val="24"/>
          <w:szCs w:val="24"/>
        </w:rPr>
        <w:t xml:space="preserve">к Приглашению на </w:t>
      </w:r>
      <w:r w:rsidR="00FB5A7F">
        <w:rPr>
          <w:rFonts w:ascii="GHEA Grapalat" w:hAnsi="GHEA Grapalat"/>
          <w:b/>
          <w:sz w:val="22"/>
          <w:szCs w:val="22"/>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B5A7F" w:rsidRPr="007F2D36">
        <w:rPr>
          <w:rFonts w:ascii="GHEA Grapalat" w:hAnsi="GHEA Grapalat"/>
          <w:b/>
          <w:sz w:val="22"/>
          <w:szCs w:val="22"/>
          <w:lang w:val="hy-AM"/>
        </w:rPr>
        <w:t>«</w:t>
      </w:r>
      <w:r w:rsidR="0094762E">
        <w:rPr>
          <w:rFonts w:ascii="GHEA Grapalat" w:hAnsi="GHEA Grapalat"/>
          <w:b/>
          <w:sz w:val="22"/>
          <w:szCs w:val="22"/>
          <w:lang w:val="hy-AM"/>
        </w:rPr>
        <w:t>HAEK-GHAShDzB-15/25</w:t>
      </w:r>
      <w:r w:rsidR="00FB5A7F" w:rsidRPr="007F2D36">
        <w:rPr>
          <w:rFonts w:ascii="GHEA Grapalat" w:hAnsi="GHEA Grapalat"/>
          <w:b/>
          <w:sz w:val="22"/>
          <w:szCs w:val="22"/>
        </w:rPr>
        <w:t>»</w:t>
      </w:r>
    </w:p>
    <w:p w14:paraId="5F291BF9" w14:textId="77777777" w:rsidR="00FB5A7F" w:rsidRPr="009044F1" w:rsidRDefault="00FB5A7F" w:rsidP="00FB5A7F">
      <w:pPr>
        <w:widowControl w:val="0"/>
        <w:spacing w:after="120"/>
        <w:ind w:firstLine="567"/>
        <w:jc w:val="center"/>
        <w:rPr>
          <w:rFonts w:ascii="GHEA Grapalat" w:hAnsi="GHEA Grapalat"/>
        </w:rPr>
      </w:pPr>
    </w:p>
    <w:p w14:paraId="69489F33" w14:textId="47231445" w:rsidR="00B2572B" w:rsidRPr="009044F1" w:rsidRDefault="00B2572B" w:rsidP="00FB5A7F">
      <w:pPr>
        <w:pStyle w:val="31"/>
        <w:widowControl w:val="0"/>
        <w:spacing w:after="160" w:line="240" w:lineRule="auto"/>
        <w:jc w:val="right"/>
        <w:rPr>
          <w:rFonts w:ascii="GHEA Grapalat" w:hAnsi="GHEA Grapalat"/>
        </w:rPr>
      </w:pPr>
    </w:p>
    <w:p w14:paraId="2210599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848FB0C" w14:textId="77777777" w:rsidR="00B2572B" w:rsidRPr="009044F1" w:rsidRDefault="00B2572B" w:rsidP="00B46D58">
      <w:pPr>
        <w:widowControl w:val="0"/>
        <w:spacing w:after="120"/>
        <w:ind w:firstLine="567"/>
        <w:jc w:val="center"/>
        <w:rPr>
          <w:rFonts w:ascii="GHEA Grapalat" w:hAnsi="GHEA Grapalat"/>
        </w:rPr>
      </w:pPr>
    </w:p>
    <w:p w14:paraId="52D3E05D" w14:textId="0E25CA11" w:rsidR="005744FC" w:rsidRPr="00FB5A7F" w:rsidRDefault="00B2572B" w:rsidP="002F6F8F">
      <w:pPr>
        <w:pStyle w:val="31"/>
        <w:widowControl w:val="0"/>
        <w:spacing w:line="240" w:lineRule="auto"/>
        <w:ind w:firstLine="0"/>
        <w:rPr>
          <w:rFonts w:ascii="GHEA Grapalat" w:hAnsi="GHEA Grapalat" w:cs="Arial"/>
          <w:b/>
          <w:sz w:val="22"/>
          <w:szCs w:val="22"/>
        </w:rPr>
      </w:pPr>
      <w:r w:rsidRPr="002F6F8F">
        <w:rPr>
          <w:rFonts w:ascii="GHEA Grapalat" w:hAnsi="GHEA Grapalat"/>
          <w:sz w:val="24"/>
          <w:szCs w:val="24"/>
        </w:rPr>
        <w:t xml:space="preserve">Рассмотрев приглашение на </w:t>
      </w:r>
      <w:r w:rsidR="002F6F8F" w:rsidRPr="002F6F8F">
        <w:rPr>
          <w:rFonts w:ascii="GHEA Grapalat" w:hAnsi="GHEA Grapalat"/>
          <w:sz w:val="24"/>
          <w:szCs w:val="24"/>
        </w:rPr>
        <w:t xml:space="preserve">запрос котировки </w:t>
      </w:r>
      <w:r w:rsidRPr="002F6F8F">
        <w:rPr>
          <w:rFonts w:ascii="GHEA Grapalat" w:hAnsi="GHEA Grapalat"/>
          <w:sz w:val="24"/>
          <w:szCs w:val="24"/>
        </w:rPr>
        <w:t>под кодом</w:t>
      </w:r>
      <w:r w:rsidRPr="005744FC">
        <w:rPr>
          <w:rFonts w:ascii="GHEA Grapalat" w:hAnsi="GHEA Grapalat"/>
          <w:spacing w:val="-6"/>
        </w:rPr>
        <w:t xml:space="preserve"> </w:t>
      </w:r>
      <w:r w:rsidR="00FB5A7F" w:rsidRPr="007F2D36">
        <w:rPr>
          <w:rFonts w:ascii="GHEA Grapalat" w:hAnsi="GHEA Grapalat"/>
          <w:b/>
          <w:sz w:val="22"/>
          <w:szCs w:val="22"/>
          <w:lang w:val="hy-AM"/>
        </w:rPr>
        <w:t>«</w:t>
      </w:r>
      <w:r w:rsidR="0094762E">
        <w:rPr>
          <w:rFonts w:ascii="GHEA Grapalat" w:hAnsi="GHEA Grapalat"/>
          <w:b/>
          <w:sz w:val="22"/>
          <w:szCs w:val="22"/>
          <w:lang w:val="hy-AM"/>
        </w:rPr>
        <w:t>HAEK-GHAShDzB-15/25</w:t>
      </w:r>
      <w:r w:rsidR="00FB5A7F" w:rsidRPr="007F2D36">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14:paraId="255323E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963AA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B53EB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8A3C5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79"/>
        <w:gridCol w:w="1559"/>
        <w:gridCol w:w="1843"/>
        <w:gridCol w:w="1617"/>
        <w:gridCol w:w="1448"/>
      </w:tblGrid>
      <w:tr w:rsidR="00202EB4" w:rsidRPr="005744FC" w14:paraId="2B8470E4" w14:textId="77777777" w:rsidTr="002F6F8F">
        <w:trPr>
          <w:trHeight w:val="916"/>
          <w:jc w:val="center"/>
        </w:trPr>
        <w:tc>
          <w:tcPr>
            <w:tcW w:w="2579" w:type="dxa"/>
            <w:tcBorders>
              <w:top w:val="single" w:sz="4" w:space="0" w:color="auto"/>
              <w:left w:val="single" w:sz="4" w:space="0" w:color="auto"/>
              <w:right w:val="single" w:sz="4" w:space="0" w:color="auto"/>
            </w:tcBorders>
            <w:vAlign w:val="center"/>
          </w:tcPr>
          <w:p w14:paraId="1B38C5D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09CD5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F16C04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DBE0A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C4728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0DA9D2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DCBB8F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2B4E5A6" w14:textId="77777777" w:rsidTr="002F6F8F">
        <w:trPr>
          <w:jc w:val="center"/>
        </w:trPr>
        <w:tc>
          <w:tcPr>
            <w:tcW w:w="2579" w:type="dxa"/>
            <w:tcBorders>
              <w:top w:val="single" w:sz="4" w:space="0" w:color="auto"/>
              <w:left w:val="single" w:sz="4" w:space="0" w:color="auto"/>
              <w:bottom w:val="single" w:sz="4" w:space="0" w:color="auto"/>
              <w:right w:val="single" w:sz="4" w:space="0" w:color="auto"/>
            </w:tcBorders>
            <w:shd w:val="clear" w:color="auto" w:fill="99CCFF"/>
            <w:vAlign w:val="center"/>
          </w:tcPr>
          <w:p w14:paraId="12EBB06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DAFD2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A2F125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AE07F6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83A74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23A95FC" w14:textId="77777777" w:rsidTr="002F6F8F">
        <w:trPr>
          <w:trHeight w:val="20"/>
          <w:jc w:val="center"/>
        </w:trPr>
        <w:tc>
          <w:tcPr>
            <w:tcW w:w="2579" w:type="dxa"/>
            <w:tcBorders>
              <w:top w:val="single" w:sz="4" w:space="0" w:color="auto"/>
              <w:left w:val="single" w:sz="4" w:space="0" w:color="auto"/>
              <w:bottom w:val="single" w:sz="4" w:space="0" w:color="auto"/>
              <w:right w:val="single" w:sz="4" w:space="0" w:color="auto"/>
            </w:tcBorders>
            <w:vAlign w:val="center"/>
          </w:tcPr>
          <w:p w14:paraId="40DAD4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0943D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7B817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238D1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3E7E4A0" w14:textId="77777777" w:rsidR="00202EB4" w:rsidRPr="005744FC" w:rsidRDefault="00202EB4" w:rsidP="00B46D58">
            <w:pPr>
              <w:widowControl w:val="0"/>
              <w:jc w:val="center"/>
              <w:rPr>
                <w:rFonts w:ascii="GHEA Grapalat" w:hAnsi="GHEA Grapalat"/>
                <w:sz w:val="20"/>
                <w:szCs w:val="20"/>
              </w:rPr>
            </w:pPr>
          </w:p>
        </w:tc>
      </w:tr>
    </w:tbl>
    <w:p w14:paraId="1F9EA91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C97E7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059463" w14:textId="77777777" w:rsidR="00DC619D" w:rsidRPr="00D3436F" w:rsidRDefault="00DC619D" w:rsidP="00B46D58">
      <w:pPr>
        <w:widowControl w:val="0"/>
        <w:spacing w:after="160"/>
        <w:jc w:val="both"/>
        <w:rPr>
          <w:rFonts w:ascii="GHEA Grapalat" w:hAnsi="GHEA Grapalat"/>
          <w:lang w:val="es-ES"/>
        </w:rPr>
      </w:pPr>
    </w:p>
    <w:p w14:paraId="2E1A8F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2A84E" w14:textId="77777777" w:rsidR="00B217BB" w:rsidRDefault="00B217BB" w:rsidP="00B46D58">
      <w:pPr>
        <w:rPr>
          <w:rFonts w:ascii="GHEA Grapalat" w:hAnsi="GHEA Grapalat"/>
          <w:b/>
        </w:rPr>
      </w:pPr>
      <w:r>
        <w:rPr>
          <w:rFonts w:ascii="GHEA Grapalat" w:hAnsi="GHEA Grapalat"/>
          <w:b/>
        </w:rPr>
        <w:br w:type="page"/>
      </w:r>
    </w:p>
    <w:p w14:paraId="3261B805" w14:textId="77777777" w:rsidR="00D24392" w:rsidRPr="005F2C25" w:rsidRDefault="00D24392" w:rsidP="000A214C">
      <w:pPr>
        <w:widowControl w:val="0"/>
        <w:spacing w:after="160"/>
        <w:jc w:val="right"/>
        <w:rPr>
          <w:rFonts w:ascii="GHEA Grapalat" w:hAnsi="GHEA Grapalat"/>
          <w:i/>
        </w:rPr>
      </w:pPr>
    </w:p>
    <w:p w14:paraId="69DD67C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1AF3664" w14:textId="77777777" w:rsidR="002F6F8F" w:rsidRDefault="002F6F8F" w:rsidP="002F6F8F">
      <w:pPr>
        <w:widowControl w:val="0"/>
        <w:spacing w:after="160"/>
        <w:contextualSpacing/>
        <w:jc w:val="right"/>
        <w:rPr>
          <w:rFonts w:ascii="GHEA Grapalat" w:hAnsi="GHEA Grapalat"/>
          <w:b/>
          <w:i/>
          <w:sz w:val="22"/>
          <w:szCs w:val="22"/>
        </w:rPr>
      </w:pPr>
      <w:r w:rsidRPr="00594D27">
        <w:rPr>
          <w:rFonts w:ascii="GHEA Grapalat" w:hAnsi="GHEA Grapalat"/>
          <w:b/>
          <w:i/>
          <w:sz w:val="22"/>
          <w:szCs w:val="22"/>
        </w:rPr>
        <w:t xml:space="preserve">к Приглашению на </w:t>
      </w:r>
      <w:r>
        <w:rPr>
          <w:rFonts w:ascii="GHEA Grapalat" w:hAnsi="GHEA Grapalat"/>
          <w:b/>
          <w:sz w:val="22"/>
          <w:szCs w:val="22"/>
        </w:rPr>
        <w:t>запрос котировки</w:t>
      </w:r>
      <w:r w:rsidRPr="00594D27">
        <w:rPr>
          <w:rFonts w:ascii="GHEA Grapalat" w:hAnsi="GHEA Grapalat"/>
          <w:b/>
          <w:i/>
          <w:sz w:val="22"/>
          <w:szCs w:val="22"/>
        </w:rPr>
        <w:t xml:space="preserve"> </w:t>
      </w:r>
    </w:p>
    <w:p w14:paraId="29C66003" w14:textId="6CC2DF39" w:rsidR="002F6F8F" w:rsidRPr="0039114A" w:rsidRDefault="002F6F8F" w:rsidP="002F6F8F">
      <w:pPr>
        <w:pStyle w:val="31"/>
        <w:widowControl w:val="0"/>
        <w:spacing w:line="240" w:lineRule="auto"/>
        <w:jc w:val="right"/>
        <w:rPr>
          <w:rFonts w:ascii="GHEA Grapalat" w:hAnsi="GHEA Grapalat" w:cs="Arial"/>
          <w:b/>
          <w:sz w:val="22"/>
          <w:szCs w:val="22"/>
        </w:rPr>
      </w:pPr>
      <w:r w:rsidRPr="00594D27">
        <w:rPr>
          <w:rFonts w:ascii="GHEA Grapalat" w:hAnsi="GHEA Grapalat"/>
          <w:b/>
          <w:i/>
          <w:sz w:val="22"/>
          <w:szCs w:val="22"/>
        </w:rPr>
        <w:t xml:space="preserve">под кодом </w:t>
      </w:r>
      <w:r w:rsidRPr="007F2D36">
        <w:rPr>
          <w:rFonts w:ascii="GHEA Grapalat" w:hAnsi="GHEA Grapalat"/>
          <w:b/>
          <w:sz w:val="22"/>
          <w:szCs w:val="22"/>
          <w:lang w:val="hy-AM"/>
        </w:rPr>
        <w:t>«</w:t>
      </w:r>
      <w:r w:rsidR="0094762E">
        <w:rPr>
          <w:rFonts w:ascii="GHEA Grapalat" w:hAnsi="GHEA Grapalat"/>
          <w:b/>
          <w:sz w:val="22"/>
          <w:szCs w:val="22"/>
          <w:lang w:val="hy-AM"/>
        </w:rPr>
        <w:t>HAEK-GHAShDzB-15/25</w:t>
      </w:r>
      <w:r w:rsidRPr="007F2D36">
        <w:rPr>
          <w:rFonts w:ascii="GHEA Grapalat" w:hAnsi="GHEA Grapalat"/>
          <w:b/>
          <w:sz w:val="22"/>
          <w:szCs w:val="22"/>
        </w:rPr>
        <w:t>»</w:t>
      </w:r>
    </w:p>
    <w:p w14:paraId="29A53837" w14:textId="77777777" w:rsidR="00AF4211" w:rsidRPr="002A4554" w:rsidRDefault="00AF4211" w:rsidP="000A214C">
      <w:pPr>
        <w:widowControl w:val="0"/>
        <w:spacing w:after="160"/>
        <w:jc w:val="center"/>
        <w:rPr>
          <w:rFonts w:ascii="GHEA Grapalat" w:hAnsi="GHEA Grapalat"/>
          <w:b/>
        </w:rPr>
      </w:pPr>
    </w:p>
    <w:p w14:paraId="426A5931" w14:textId="77777777" w:rsidR="000A214C" w:rsidRPr="00B138F3" w:rsidRDefault="000A214C" w:rsidP="00A34FC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4EC8405" w14:textId="77777777" w:rsidR="000A214C" w:rsidRPr="00B138F3" w:rsidRDefault="000A214C" w:rsidP="00A34FC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DB905B5" w14:textId="77777777" w:rsidTr="003D2146">
        <w:tc>
          <w:tcPr>
            <w:tcW w:w="4786" w:type="dxa"/>
          </w:tcPr>
          <w:p w14:paraId="009177C8" w14:textId="77777777" w:rsidR="000A214C" w:rsidRPr="00B138F3" w:rsidRDefault="000A214C" w:rsidP="00A34FC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ACDD77" w14:textId="77777777" w:rsidR="000A214C" w:rsidRPr="00B138F3" w:rsidRDefault="000A214C" w:rsidP="00A34FC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6E1CD023" w14:textId="77777777" w:rsidR="000A214C" w:rsidRPr="00B138F3" w:rsidRDefault="000A214C" w:rsidP="00A34FC4">
      <w:pPr>
        <w:widowControl w:val="0"/>
        <w:rPr>
          <w:rFonts w:ascii="GHEA Grapalat" w:hAnsi="GHEA Grapalat" w:cs="GHEA Grapalat"/>
          <w:b/>
        </w:rPr>
      </w:pPr>
    </w:p>
    <w:p w14:paraId="6269B165" w14:textId="77777777" w:rsidR="000A214C" w:rsidRPr="00B138F3" w:rsidRDefault="000A214C" w:rsidP="00A34FC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C75213" w14:textId="77777777" w:rsidR="000A214C" w:rsidRPr="00B138F3" w:rsidRDefault="000A214C" w:rsidP="00A34FC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8A46955" w14:textId="77777777" w:rsidR="000A214C" w:rsidRPr="00B138F3" w:rsidRDefault="000A214C" w:rsidP="00A34FC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69D831" w14:textId="77777777" w:rsidR="000A214C" w:rsidRPr="00B138F3" w:rsidRDefault="000A214C" w:rsidP="00A34FC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597A273" w14:textId="77777777" w:rsidR="000A214C" w:rsidRPr="00B138F3" w:rsidRDefault="000A214C" w:rsidP="00A34FC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3FD6AB" w14:textId="77777777" w:rsidR="007965E0" w:rsidRPr="00572A57" w:rsidRDefault="007965E0" w:rsidP="00A34FC4">
      <w:pPr>
        <w:widowControl w:val="0"/>
        <w:jc w:val="center"/>
        <w:rPr>
          <w:rFonts w:ascii="GHEA Grapalat" w:hAnsi="GHEA Grapalat"/>
          <w:b/>
        </w:rPr>
      </w:pPr>
    </w:p>
    <w:p w14:paraId="4D1B1D23" w14:textId="77777777" w:rsidR="000A214C" w:rsidRPr="00B138F3" w:rsidRDefault="000A214C" w:rsidP="00A34FC4">
      <w:pPr>
        <w:widowControl w:val="0"/>
        <w:jc w:val="center"/>
        <w:rPr>
          <w:rFonts w:ascii="GHEA Grapalat" w:hAnsi="GHEA Grapalat" w:cs="GHEA Grapalat"/>
          <w:b/>
          <w:bCs/>
        </w:rPr>
      </w:pPr>
      <w:r w:rsidRPr="00B138F3">
        <w:rPr>
          <w:rFonts w:ascii="GHEA Grapalat" w:hAnsi="GHEA Grapalat"/>
          <w:b/>
        </w:rPr>
        <w:t>1. Предмет соглашения</w:t>
      </w:r>
    </w:p>
    <w:p w14:paraId="26775AD1" w14:textId="46F26E89" w:rsidR="000A214C" w:rsidRPr="002F6F8F" w:rsidRDefault="000A214C" w:rsidP="00A34FC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bookmarkStart w:id="20" w:name="_Hlk155794727"/>
      <w:r w:rsidR="002F6F8F">
        <w:rPr>
          <w:rFonts w:ascii="GHEA Grapalat" w:hAnsi="GHEA Grapalat"/>
          <w:b/>
          <w:sz w:val="22"/>
          <w:szCs w:val="22"/>
        </w:rPr>
        <w:t xml:space="preserve">ЗАО </w:t>
      </w:r>
      <w:r w:rsidR="002F6F8F">
        <w:rPr>
          <w:rFonts w:ascii="GHEA Grapalat" w:hAnsi="GHEA Grapalat"/>
          <w:b/>
          <w:sz w:val="22"/>
          <w:szCs w:val="22"/>
          <w:lang w:val="hy-AM"/>
        </w:rPr>
        <w:t>«</w:t>
      </w:r>
      <w:r w:rsidR="002F6F8F">
        <w:rPr>
          <w:rFonts w:ascii="GHEA Grapalat" w:hAnsi="GHEA Grapalat"/>
          <w:b/>
          <w:sz w:val="22"/>
          <w:szCs w:val="22"/>
        </w:rPr>
        <w:t>ААЭК</w:t>
      </w:r>
      <w:r w:rsidR="002F6F8F" w:rsidRPr="0039114A">
        <w:rPr>
          <w:rFonts w:ascii="GHEA Grapalat" w:hAnsi="GHEA Grapalat"/>
          <w:b/>
          <w:sz w:val="22"/>
          <w:szCs w:val="22"/>
        </w:rPr>
        <w:t>»</w:t>
      </w:r>
      <w:bookmarkEnd w:id="20"/>
      <w:r w:rsidR="002F6F8F" w:rsidRPr="00DA20F9">
        <w:rPr>
          <w:rFonts w:ascii="GHEA Grapalat" w:hAnsi="GHEA Grapalat"/>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2F6F8F" w:rsidRPr="007F2D36">
        <w:rPr>
          <w:rFonts w:ascii="GHEA Grapalat" w:hAnsi="GHEA Grapalat"/>
          <w:b/>
          <w:sz w:val="22"/>
          <w:szCs w:val="22"/>
          <w:lang w:val="hy-AM"/>
        </w:rPr>
        <w:t>«</w:t>
      </w:r>
      <w:r w:rsidR="0094762E">
        <w:rPr>
          <w:rFonts w:ascii="GHEA Grapalat" w:hAnsi="GHEA Grapalat"/>
          <w:b/>
          <w:sz w:val="22"/>
          <w:szCs w:val="22"/>
          <w:lang w:val="hy-AM"/>
        </w:rPr>
        <w:t>HAEK-GHAShDzB-15/25</w:t>
      </w:r>
      <w:r w:rsidR="002F6F8F" w:rsidRPr="007F2D36">
        <w:rPr>
          <w:rFonts w:ascii="GHEA Grapalat" w:hAnsi="GHEA Grapalat"/>
          <w:b/>
          <w:sz w:val="22"/>
          <w:szCs w:val="22"/>
        </w:rPr>
        <w:t>»</w:t>
      </w:r>
      <w:r w:rsidRPr="00B138F3">
        <w:rPr>
          <w:rFonts w:ascii="GHEA Grapalat" w:hAnsi="GHEA Grapalat"/>
        </w:rPr>
        <w:t>.</w:t>
      </w:r>
    </w:p>
    <w:p w14:paraId="7CD9DB3D"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BCA7F9"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84DC30"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000A63"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9B2FA2"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7F587C"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8723F9F"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FFA7E8"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w:t>
      </w:r>
      <w:r w:rsidRPr="00B138F3">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92D66"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1AF6BC9"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1C6E4AB"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90994C" w14:textId="29E57A4E" w:rsidR="007965E0" w:rsidRPr="00A34FC4"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A55562" w14:textId="6391C180" w:rsidR="007965E0" w:rsidRPr="00A34FC4" w:rsidRDefault="000A214C" w:rsidP="00A34FC4">
      <w:pPr>
        <w:widowControl w:val="0"/>
        <w:jc w:val="center"/>
        <w:rPr>
          <w:rFonts w:ascii="GHEA Grapalat" w:hAnsi="GHEA Grapalat"/>
          <w:b/>
        </w:rPr>
      </w:pPr>
      <w:r w:rsidRPr="00B138F3">
        <w:rPr>
          <w:rFonts w:ascii="GHEA Grapalat" w:hAnsi="GHEA Grapalat"/>
          <w:b/>
        </w:rPr>
        <w:t>2. Иные условия</w:t>
      </w:r>
    </w:p>
    <w:p w14:paraId="0CC94E92" w14:textId="77777777" w:rsidR="00ED4719" w:rsidRPr="00B138F3" w:rsidRDefault="000A214C" w:rsidP="00A34FC4">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1D7F2D6" w14:textId="77777777" w:rsidR="00F331AD" w:rsidRPr="002A4554" w:rsidRDefault="000A214C" w:rsidP="00A34FC4">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48BAD44" w14:textId="77777777" w:rsidR="00F331AD" w:rsidRPr="00B138F3" w:rsidRDefault="00F331AD" w:rsidP="00A34FC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D830C61" w14:textId="77777777" w:rsidR="00F331AD" w:rsidRPr="00B138F3" w:rsidDel="00A13215" w:rsidRDefault="00F331AD" w:rsidP="00A34FC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7EB6B0" w14:textId="77777777" w:rsidR="00F331AD" w:rsidRPr="00B138F3" w:rsidRDefault="00F331AD" w:rsidP="00A34FC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33426B" w14:textId="77777777" w:rsidR="000A214C" w:rsidRPr="00B138F3" w:rsidRDefault="000A214C" w:rsidP="00A34FC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8803D3" w14:textId="77777777" w:rsidR="000A214C" w:rsidRPr="00B138F3" w:rsidRDefault="000A214C" w:rsidP="00A34FC4">
      <w:pPr>
        <w:widowControl w:val="0"/>
        <w:jc w:val="both"/>
        <w:rPr>
          <w:rFonts w:ascii="GHEA Grapalat" w:hAnsi="GHEA Grapalat"/>
        </w:rPr>
      </w:pPr>
      <w:r w:rsidRPr="00B138F3">
        <w:rPr>
          <w:rFonts w:ascii="GHEA Grapalat" w:hAnsi="GHEA Grapalat"/>
        </w:rPr>
        <w:t>_______________________________________</w:t>
      </w:r>
    </w:p>
    <w:p w14:paraId="4D07805B" w14:textId="77777777" w:rsidR="000A214C" w:rsidRPr="00B138F3" w:rsidRDefault="000A214C" w:rsidP="00A34FC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33D40092" w14:textId="77777777" w:rsidR="000A214C" w:rsidRPr="00B138F3" w:rsidRDefault="000A214C" w:rsidP="00A34FC4">
      <w:pPr>
        <w:widowControl w:val="0"/>
        <w:jc w:val="both"/>
        <w:rPr>
          <w:rFonts w:ascii="GHEA Grapalat" w:hAnsi="GHEA Grapalat"/>
        </w:rPr>
      </w:pPr>
      <w:r w:rsidRPr="00B138F3">
        <w:rPr>
          <w:rFonts w:ascii="GHEA Grapalat" w:hAnsi="GHEA Grapalat"/>
        </w:rPr>
        <w:t>_______________________________________</w:t>
      </w:r>
    </w:p>
    <w:p w14:paraId="6726AEE3" w14:textId="77777777" w:rsidR="000A214C" w:rsidRPr="00B138F3" w:rsidRDefault="000A214C" w:rsidP="00A34FC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5210301A" w14:textId="77777777" w:rsidR="000A214C" w:rsidRPr="00B138F3" w:rsidRDefault="000A214C" w:rsidP="00A34FC4">
      <w:pPr>
        <w:widowControl w:val="0"/>
        <w:jc w:val="both"/>
        <w:rPr>
          <w:rFonts w:ascii="GHEA Grapalat" w:hAnsi="GHEA Grapalat"/>
        </w:rPr>
      </w:pPr>
      <w:r w:rsidRPr="00B138F3">
        <w:rPr>
          <w:rFonts w:ascii="GHEA Grapalat" w:hAnsi="GHEA Grapalat"/>
        </w:rPr>
        <w:t>_______________________________________</w:t>
      </w:r>
    </w:p>
    <w:p w14:paraId="521236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AF89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3CCC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7862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5EF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7CDD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D8446"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B08607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84165EC" w14:textId="77777777" w:rsidTr="00A239E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9E34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42FA4C1" w14:textId="77777777" w:rsidTr="00A239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FF8F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B013AE1" w14:textId="77777777" w:rsidTr="00A239E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04559" w14:textId="3B01284B"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00A34FC4">
              <w:rPr>
                <w:rFonts w:ascii="GHEA Grapalat" w:hAnsi="GHEA Grapalat"/>
              </w:rPr>
              <w:t xml:space="preserve">. </w:t>
            </w:r>
            <w:r w:rsidRPr="00B138F3">
              <w:rPr>
                <w:rFonts w:ascii="GHEA Grapalat" w:hAnsi="GHEA Grapalat"/>
              </w:rPr>
              <w:t>Дата представления: "___" ___ 20___г.</w:t>
            </w:r>
          </w:p>
        </w:tc>
      </w:tr>
      <w:tr w:rsidR="00B138F3" w:rsidRPr="00B138F3" w14:paraId="43A7759B" w14:textId="77777777" w:rsidTr="00A239E1">
        <w:trPr>
          <w:trHeight w:val="3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C918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C4C8C9F" w14:textId="77777777" w:rsidTr="00A239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790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CF31891" w14:textId="77777777" w:rsidTr="00A239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BA6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6A559F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25C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96E5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899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A28133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4CB4C" w14:textId="6CC1A4A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39E1" w:rsidRPr="00F45A5A">
              <w:rPr>
                <w:rFonts w:ascii="GHEA Grapalat" w:hAnsi="GHEA Grapalat"/>
                <w:b/>
                <w:sz w:val="22"/>
                <w:szCs w:val="22"/>
              </w:rPr>
              <w:t xml:space="preserve"> ЗАО «</w:t>
            </w:r>
            <w:r w:rsidR="00A239E1">
              <w:rPr>
                <w:rFonts w:ascii="GHEA Grapalat" w:hAnsi="GHEA Grapalat"/>
                <w:b/>
                <w:sz w:val="22"/>
                <w:szCs w:val="22"/>
              </w:rPr>
              <w:t>ААЭК</w:t>
            </w:r>
            <w:r w:rsidR="00A239E1" w:rsidRPr="00F45A5A">
              <w:rPr>
                <w:rFonts w:ascii="GHEA Grapalat" w:hAnsi="GHEA Grapalat"/>
                <w:b/>
                <w:sz w:val="22"/>
                <w:szCs w:val="22"/>
              </w:rPr>
              <w:t>»</w:t>
            </w:r>
          </w:p>
        </w:tc>
      </w:tr>
      <w:tr w:rsidR="00B138F3" w:rsidRPr="00B138F3" w14:paraId="310568E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6722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6B6DC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73F7D" w14:textId="7983B4E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239E1">
              <w:rPr>
                <w:rFonts w:ascii="GHEA Grapalat" w:hAnsi="GHEA Grapalat"/>
              </w:rPr>
              <w:t xml:space="preserve"> </w:t>
            </w:r>
            <w:r w:rsidR="00A239E1" w:rsidRPr="00F45A5A">
              <w:rPr>
                <w:rFonts w:ascii="GHEA Grapalat" w:hAnsi="GHEA Grapalat" w:cs="Sylfaen"/>
                <w:b/>
                <w:sz w:val="22"/>
                <w:szCs w:val="22"/>
              </w:rPr>
              <w:t>04401874</w:t>
            </w:r>
          </w:p>
        </w:tc>
      </w:tr>
      <w:tr w:rsidR="00B138F3" w:rsidRPr="00B138F3" w14:paraId="6B3B4E6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E9306" w14:textId="681522A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39E1" w:rsidRPr="00F45A5A">
              <w:rPr>
                <w:rFonts w:ascii="GHEA Grapalat" w:hAnsi="GHEA Grapalat"/>
                <w:b/>
                <w:sz w:val="22"/>
                <w:szCs w:val="22"/>
              </w:rPr>
              <w:t xml:space="preserve"> ЗАО «Конверс Банк»</w:t>
            </w:r>
          </w:p>
        </w:tc>
      </w:tr>
      <w:tr w:rsidR="00B138F3" w:rsidRPr="00B138F3" w14:paraId="7D80533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CB889" w14:textId="0FE3DE92"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239E1" w:rsidRPr="00F45A5A">
              <w:rPr>
                <w:rFonts w:ascii="GHEA Grapalat" w:hAnsi="GHEA Grapalat" w:cs="Sylfaen"/>
                <w:b/>
                <w:sz w:val="22"/>
                <w:szCs w:val="22"/>
              </w:rPr>
              <w:t>1930000199200100</w:t>
            </w:r>
          </w:p>
        </w:tc>
      </w:tr>
      <w:tr w:rsidR="00B138F3" w:rsidRPr="00B138F3" w14:paraId="637F6A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5FB1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990D3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760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EC1D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53C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3A19E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D0E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422E7EC" w14:textId="77777777" w:rsidTr="00A239E1">
        <w:trPr>
          <w:trHeight w:val="1363"/>
        </w:trPr>
        <w:tc>
          <w:tcPr>
            <w:tcW w:w="10980" w:type="dxa"/>
            <w:gridSpan w:val="2"/>
            <w:tcBorders>
              <w:top w:val="single" w:sz="4" w:space="0" w:color="auto"/>
              <w:left w:val="single" w:sz="4" w:space="0" w:color="auto"/>
              <w:right w:val="single" w:sz="4" w:space="0" w:color="000000"/>
            </w:tcBorders>
            <w:noWrap/>
            <w:vAlign w:val="bottom"/>
          </w:tcPr>
          <w:p w14:paraId="0593ECBE" w14:textId="77777777" w:rsidR="00A239E1" w:rsidRDefault="00BE2572" w:rsidP="00A239E1">
            <w:pPr>
              <w:widowControl w:val="0"/>
              <w:tabs>
                <w:tab w:val="left" w:pos="855"/>
              </w:tabs>
              <w:ind w:left="397"/>
              <w:rPr>
                <w:rFonts w:ascii="GHEA Grapalat" w:hAnsi="GHEA Grapalat"/>
                <w:b/>
                <w:sz w:val="22"/>
                <w:szCs w:val="22"/>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239E1" w:rsidRPr="007F2D36">
              <w:rPr>
                <w:rFonts w:ascii="GHEA Grapalat" w:hAnsi="GHEA Grapalat"/>
                <w:b/>
                <w:sz w:val="22"/>
                <w:szCs w:val="22"/>
              </w:rPr>
              <w:t xml:space="preserve">  </w:t>
            </w:r>
          </w:p>
          <w:p w14:paraId="42252F57" w14:textId="2BD9F19D" w:rsidR="00A239E1" w:rsidRDefault="0094762E" w:rsidP="00A239E1">
            <w:pPr>
              <w:widowControl w:val="0"/>
              <w:tabs>
                <w:tab w:val="left" w:pos="855"/>
              </w:tabs>
              <w:ind w:left="397"/>
              <w:rPr>
                <w:rFonts w:ascii="GHEA Grapalat" w:hAnsi="GHEA Grapalat"/>
                <w:b/>
                <w:sz w:val="22"/>
                <w:szCs w:val="22"/>
              </w:rPr>
            </w:pPr>
            <w:r>
              <w:rPr>
                <w:rFonts w:ascii="GHEA Grapalat" w:hAnsi="GHEA Grapalat"/>
                <w:b/>
                <w:sz w:val="22"/>
                <w:szCs w:val="22"/>
              </w:rPr>
              <w:t>HAEK-GHAShDzB-15/25</w:t>
            </w:r>
          </w:p>
          <w:p w14:paraId="6A464070" w14:textId="7F017AF4" w:rsidR="00BE2572" w:rsidRPr="00B138F3" w:rsidRDefault="0094762E" w:rsidP="00A239E1">
            <w:pPr>
              <w:widowControl w:val="0"/>
              <w:tabs>
                <w:tab w:val="left" w:pos="855"/>
              </w:tabs>
              <w:ind w:left="397"/>
              <w:rPr>
                <w:rFonts w:ascii="GHEA Grapalat" w:hAnsi="GHEA Grapalat"/>
              </w:rPr>
            </w:pPr>
            <w:r>
              <w:rPr>
                <w:rFonts w:ascii="GHEA Grapalat" w:hAnsi="GHEA Grapalat"/>
                <w:b/>
                <w:sz w:val="22"/>
                <w:szCs w:val="22"/>
              </w:rPr>
              <w:t>HAEK-GHAShDzB-15/25</w:t>
            </w:r>
            <w:r w:rsidR="00A239E1" w:rsidRPr="007F2D36">
              <w:rPr>
                <w:rFonts w:ascii="GHEA Grapalat" w:hAnsi="GHEA Grapalat"/>
                <w:b/>
                <w:sz w:val="22"/>
                <w:szCs w:val="22"/>
              </w:rPr>
              <w:t>-02/</w:t>
            </w:r>
            <w:r w:rsidR="00A239E1">
              <w:rPr>
                <w:rFonts w:ascii="GHEA Grapalat" w:hAnsi="GHEA Grapalat"/>
                <w:b/>
                <w:sz w:val="22"/>
                <w:szCs w:val="22"/>
              </w:rPr>
              <w:t>….</w:t>
            </w:r>
          </w:p>
        </w:tc>
      </w:tr>
      <w:tr w:rsidR="00B138F3" w:rsidRPr="00B138F3" w14:paraId="1FFCDC0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81D6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390227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0AED6"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0F5F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B87A141"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41E28C" w14:textId="77777777" w:rsidR="00BE2572" w:rsidRPr="00B138F3" w:rsidRDefault="00BE2572" w:rsidP="002849A6">
            <w:pPr>
              <w:widowControl w:val="0"/>
              <w:spacing w:after="160"/>
              <w:rPr>
                <w:rFonts w:ascii="GHEA Grapalat" w:hAnsi="GHEA Grapalat" w:cs="Sylfaen"/>
              </w:rPr>
            </w:pPr>
          </w:p>
          <w:p w14:paraId="139D0DF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B2CC4C6" w14:textId="77777777" w:rsidR="00BE2572" w:rsidRPr="00B138F3" w:rsidRDefault="00BE2572" w:rsidP="002849A6">
            <w:pPr>
              <w:widowControl w:val="0"/>
              <w:spacing w:after="160"/>
              <w:rPr>
                <w:rFonts w:ascii="GHEA Grapalat" w:hAnsi="GHEA Grapalat" w:cs="Sylfaen"/>
              </w:rPr>
            </w:pPr>
          </w:p>
          <w:p w14:paraId="4F859AD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39161A6" w14:textId="77777777" w:rsidR="00BE2572" w:rsidRPr="00B138F3" w:rsidRDefault="00BE2572" w:rsidP="002849A6">
            <w:pPr>
              <w:widowControl w:val="0"/>
              <w:spacing w:after="160"/>
              <w:rPr>
                <w:rFonts w:ascii="GHEA Grapalat" w:hAnsi="GHEA Grapalat" w:cs="Sylfaen"/>
              </w:rPr>
            </w:pPr>
          </w:p>
          <w:p w14:paraId="0B5C04B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42D60B4"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3C823"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81AC06" w14:textId="77777777" w:rsidR="00BE2572" w:rsidRPr="00B138F3" w:rsidRDefault="00BE2572" w:rsidP="002849A6">
            <w:pPr>
              <w:widowControl w:val="0"/>
              <w:spacing w:after="160"/>
              <w:rPr>
                <w:rFonts w:ascii="GHEA Grapalat" w:hAnsi="GHEA Grapalat" w:cs="Sylfaen"/>
              </w:rPr>
            </w:pPr>
          </w:p>
          <w:p w14:paraId="05B13CB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B723C52" w14:textId="77777777" w:rsidR="00BE2572" w:rsidRPr="00B138F3" w:rsidRDefault="00BE2572" w:rsidP="002849A6">
            <w:pPr>
              <w:widowControl w:val="0"/>
              <w:spacing w:after="160"/>
              <w:jc w:val="right"/>
              <w:rPr>
                <w:rFonts w:ascii="GHEA Grapalat" w:hAnsi="GHEA Grapalat" w:cs="Tahoma"/>
              </w:rPr>
            </w:pPr>
          </w:p>
          <w:p w14:paraId="688116D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B5521AC" w14:textId="77777777" w:rsidR="00BE2572" w:rsidRPr="00B138F3" w:rsidRDefault="00BE2572" w:rsidP="002849A6">
            <w:pPr>
              <w:widowControl w:val="0"/>
              <w:spacing w:after="160"/>
              <w:rPr>
                <w:rFonts w:ascii="GHEA Grapalat" w:hAnsi="GHEA Grapalat" w:cs="Sylfaen"/>
              </w:rPr>
            </w:pPr>
          </w:p>
          <w:p w14:paraId="4BF9A3D7"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9B486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FD2568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34E67DE" w14:textId="77777777" w:rsidR="00BE2572" w:rsidRPr="00B138F3" w:rsidRDefault="00BE2572" w:rsidP="002849A6">
            <w:pPr>
              <w:widowControl w:val="0"/>
              <w:spacing w:after="160"/>
              <w:rPr>
                <w:rFonts w:ascii="GHEA Grapalat" w:hAnsi="GHEA Grapalat"/>
              </w:rPr>
            </w:pPr>
          </w:p>
          <w:p w14:paraId="71F355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264BB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3339CB" w14:textId="77777777" w:rsidR="00BE2572" w:rsidRPr="00B138F3" w:rsidRDefault="00BE2572" w:rsidP="002849A6">
            <w:pPr>
              <w:widowControl w:val="0"/>
              <w:spacing w:after="160"/>
              <w:rPr>
                <w:rFonts w:ascii="GHEA Grapalat" w:hAnsi="GHEA Grapalat" w:cs="Tahoma"/>
              </w:rPr>
            </w:pPr>
          </w:p>
          <w:p w14:paraId="173CEED3"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A2D27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C7119D0" w14:textId="77777777" w:rsidR="00BE2572" w:rsidRPr="00B138F3" w:rsidRDefault="00BE2572" w:rsidP="002849A6">
            <w:pPr>
              <w:widowControl w:val="0"/>
              <w:spacing w:after="160"/>
              <w:rPr>
                <w:rFonts w:ascii="GHEA Grapalat" w:hAnsi="GHEA Grapalat" w:cs="Tahoma"/>
              </w:rPr>
            </w:pPr>
          </w:p>
          <w:p w14:paraId="79F820B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F0B283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1311B6" w14:textId="77777777" w:rsidR="00BE2572" w:rsidRPr="00B138F3" w:rsidRDefault="00BE2572" w:rsidP="002849A6">
            <w:pPr>
              <w:widowControl w:val="0"/>
              <w:spacing w:after="160"/>
              <w:rPr>
                <w:rFonts w:ascii="GHEA Grapalat" w:hAnsi="GHEA Grapalat" w:cs="Arial"/>
              </w:rPr>
            </w:pPr>
          </w:p>
        </w:tc>
      </w:tr>
      <w:tr w:rsidR="00B138F3" w:rsidRPr="00B138F3" w14:paraId="4030E432" w14:textId="77777777" w:rsidTr="00A239E1">
        <w:trPr>
          <w:trHeight w:val="200"/>
        </w:trPr>
        <w:tc>
          <w:tcPr>
            <w:tcW w:w="5616" w:type="dxa"/>
            <w:tcBorders>
              <w:top w:val="nil"/>
              <w:left w:val="single" w:sz="4" w:space="0" w:color="auto"/>
              <w:bottom w:val="single" w:sz="4" w:space="0" w:color="auto"/>
              <w:right w:val="single" w:sz="4" w:space="0" w:color="auto"/>
            </w:tcBorders>
            <w:noWrap/>
            <w:vAlign w:val="bottom"/>
          </w:tcPr>
          <w:p w14:paraId="3834CC9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989EE8" w14:textId="77777777" w:rsidR="00BE2572" w:rsidRPr="00B138F3" w:rsidRDefault="00BE2572" w:rsidP="002849A6">
            <w:pPr>
              <w:widowControl w:val="0"/>
              <w:spacing w:after="160"/>
              <w:rPr>
                <w:rFonts w:ascii="GHEA Grapalat" w:hAnsi="GHEA Grapalat" w:cs="Sylfaen"/>
              </w:rPr>
            </w:pPr>
          </w:p>
          <w:p w14:paraId="6615080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E1643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4CE2E88" w14:textId="77777777" w:rsidR="00BE2572" w:rsidRPr="00B138F3" w:rsidRDefault="00BE2572" w:rsidP="002849A6">
            <w:pPr>
              <w:widowControl w:val="0"/>
              <w:spacing w:after="160"/>
              <w:rPr>
                <w:rFonts w:ascii="GHEA Grapalat" w:hAnsi="GHEA Grapalat"/>
              </w:rPr>
            </w:pPr>
          </w:p>
          <w:p w14:paraId="44DBD2C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AF20D7" w14:textId="77777777" w:rsidR="00BE2572" w:rsidRPr="00B138F3" w:rsidRDefault="00BE2572" w:rsidP="00BE2572">
      <w:pPr>
        <w:widowControl w:val="0"/>
        <w:spacing w:after="160"/>
        <w:jc w:val="center"/>
        <w:rPr>
          <w:rFonts w:ascii="GHEA Grapalat" w:hAnsi="GHEA Grapalat" w:cs="Sylfaen"/>
        </w:rPr>
      </w:pPr>
    </w:p>
    <w:p w14:paraId="0F8BA7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9E34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F62316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5FA49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E4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045C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6997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D90C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D11AA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F7E7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84CF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B084AA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4476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D3FB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2438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9DB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9344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BA90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4165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E39D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3119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D69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EA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3F3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1A5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469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7B23C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AC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F199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546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FED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645F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8C5F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34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910B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B431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F51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D16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56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3230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C7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0A5D5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AB40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39C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60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6B30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5683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EBC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344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AF93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BE6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8F6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A96F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C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DE8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954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E4B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F9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26A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57A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2C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C66B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06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09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45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A71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BD34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00A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3F01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25C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D9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8C7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43F9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4450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83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BC5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E512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B9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305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A5C3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276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D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FE22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6C9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36F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2F34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05D1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7C2C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83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306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432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4F5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414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5A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712A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CE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99E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649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D4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C42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D4D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B1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52A6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B1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09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7E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98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0A47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E3D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9311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0C1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5C5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14CE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460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DC95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B5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B000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1EAD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23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37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2C20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BE6D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E9F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EB8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27D6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52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C44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3DC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E54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AA8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F40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3B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F75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A858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A8E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D90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1F9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D32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D513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5F0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31D9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902A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F7F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66B58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E6DE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6AF5B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B6102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BC5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A799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3F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B525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7F43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F62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B622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612A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95FA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E184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FD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7B6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6F1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6A2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4FD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509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6BC7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05E8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5C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213A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C72F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B3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F36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D0FF8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E79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A3EE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24C4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A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D0D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D9ED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BD9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4287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548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6C83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5D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2166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8E53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779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3A3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57CE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9B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632D52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6F2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B9CA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88D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79C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E8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D5766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85BFC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95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D5FC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4F7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DB0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292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9E6E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C568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425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3E6B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B73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7D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145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3C0CD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CF59E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717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23D3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A73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71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8F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B1A8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98EE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AF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2C2F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3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64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084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8ED506"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6FEF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D67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FAEE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9AF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11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657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2E6D9" w14:textId="77777777" w:rsidR="00BE2572" w:rsidRPr="00B138F3" w:rsidRDefault="00BE2572" w:rsidP="003D2146">
            <w:pPr>
              <w:widowControl w:val="0"/>
              <w:spacing w:after="120"/>
              <w:jc w:val="center"/>
              <w:rPr>
                <w:rFonts w:ascii="GHEA Grapalat" w:hAnsi="GHEA Grapalat"/>
                <w:sz w:val="18"/>
                <w:szCs w:val="18"/>
              </w:rPr>
            </w:pPr>
          </w:p>
        </w:tc>
      </w:tr>
    </w:tbl>
    <w:p w14:paraId="7F8A9478" w14:textId="77777777" w:rsidR="00BE2572" w:rsidRPr="00B138F3" w:rsidRDefault="00BE2572" w:rsidP="00BE2572">
      <w:pPr>
        <w:widowControl w:val="0"/>
        <w:spacing w:after="160"/>
        <w:ind w:left="567" w:right="565"/>
        <w:jc w:val="center"/>
        <w:rPr>
          <w:rFonts w:ascii="GHEA Grapalat" w:hAnsi="GHEA Grapalat"/>
          <w:b/>
        </w:rPr>
      </w:pPr>
    </w:p>
    <w:p w14:paraId="026EB323" w14:textId="77777777" w:rsidR="00BE2572" w:rsidRPr="00B138F3" w:rsidRDefault="00BE2572" w:rsidP="00BE2572">
      <w:pPr>
        <w:widowControl w:val="0"/>
        <w:spacing w:after="160"/>
        <w:ind w:left="567" w:right="565"/>
        <w:jc w:val="center"/>
        <w:rPr>
          <w:rFonts w:ascii="GHEA Grapalat" w:hAnsi="GHEA Grapalat"/>
          <w:b/>
        </w:rPr>
      </w:pPr>
    </w:p>
    <w:p w14:paraId="6BDAFCC9" w14:textId="77777777" w:rsidR="00BE2572" w:rsidRPr="00B138F3" w:rsidRDefault="00BE2572" w:rsidP="00BE2572">
      <w:pPr>
        <w:widowControl w:val="0"/>
        <w:spacing w:after="160"/>
        <w:ind w:left="567" w:right="565"/>
        <w:jc w:val="center"/>
        <w:rPr>
          <w:rFonts w:ascii="GHEA Grapalat" w:hAnsi="GHEA Grapalat"/>
          <w:b/>
        </w:rPr>
      </w:pPr>
    </w:p>
    <w:p w14:paraId="1180B570" w14:textId="77777777" w:rsidR="004620D0" w:rsidRDefault="004620D0" w:rsidP="004620D0">
      <w:pPr>
        <w:pStyle w:val="31"/>
        <w:widowControl w:val="0"/>
        <w:spacing w:after="160" w:line="240" w:lineRule="auto"/>
        <w:jc w:val="right"/>
        <w:rPr>
          <w:rFonts w:ascii="GHEA Grapalat" w:hAnsi="GHEA Grapalat"/>
          <w:b/>
          <w:sz w:val="24"/>
          <w:szCs w:val="24"/>
        </w:rPr>
      </w:pPr>
    </w:p>
    <w:p w14:paraId="5A01D12D" w14:textId="3D917D4D" w:rsidR="004620D0" w:rsidRPr="00B138F3" w:rsidRDefault="004620D0" w:rsidP="004620D0">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12C299CC" w14:textId="2AD800AA" w:rsidR="004620D0" w:rsidRPr="00B32DD0" w:rsidRDefault="004620D0" w:rsidP="004620D0">
      <w:pPr>
        <w:widowControl w:val="0"/>
        <w:contextualSpacing/>
        <w:jc w:val="right"/>
        <w:rPr>
          <w:rFonts w:ascii="GHEA Grapalat" w:hAnsi="GHEA Grapalat" w:cs="GHEA Grapalat"/>
          <w:b/>
          <w:sz w:val="22"/>
          <w:szCs w:val="22"/>
        </w:rPr>
      </w:pPr>
      <w:r w:rsidRPr="00B32DD0">
        <w:rPr>
          <w:rFonts w:ascii="GHEA Grapalat" w:hAnsi="GHEA Grapalat"/>
          <w:b/>
          <w:sz w:val="22"/>
          <w:szCs w:val="22"/>
        </w:rPr>
        <w:t>к Приглашению на запрос котировки</w:t>
      </w:r>
      <w:r w:rsidRPr="00B32DD0">
        <w:rPr>
          <w:rFonts w:ascii="GHEA Grapalat" w:hAnsi="GHEA Grapalat" w:cs="GHEA Grapalat"/>
          <w:b/>
          <w:sz w:val="22"/>
          <w:szCs w:val="22"/>
        </w:rPr>
        <w:br/>
      </w:r>
      <w:r w:rsidRPr="00B32DD0">
        <w:rPr>
          <w:rFonts w:ascii="GHEA Grapalat" w:hAnsi="GHEA Grapalat"/>
          <w:b/>
          <w:sz w:val="22"/>
          <w:szCs w:val="22"/>
        </w:rPr>
        <w:t xml:space="preserve">под кодом </w:t>
      </w:r>
      <w:r w:rsidRPr="00B32DD0">
        <w:rPr>
          <w:rFonts w:ascii="GHEA Grapalat" w:hAnsi="GHEA Grapalat"/>
          <w:b/>
          <w:sz w:val="22"/>
          <w:szCs w:val="22"/>
          <w:lang w:val="hy-AM"/>
        </w:rPr>
        <w:t>«</w:t>
      </w:r>
      <w:r w:rsidR="0094762E">
        <w:rPr>
          <w:rFonts w:ascii="GHEA Grapalat" w:hAnsi="GHEA Grapalat"/>
          <w:b/>
          <w:sz w:val="22"/>
          <w:szCs w:val="22"/>
          <w:lang w:val="hy-AM"/>
        </w:rPr>
        <w:t>HAEK-GHAShDzB-15/25</w:t>
      </w:r>
      <w:r w:rsidRPr="00653F18">
        <w:rPr>
          <w:rFonts w:ascii="GHEA Grapalat" w:hAnsi="GHEA Grapalat"/>
          <w:b/>
          <w:sz w:val="22"/>
          <w:szCs w:val="22"/>
        </w:rPr>
        <w:t>»</w:t>
      </w:r>
    </w:p>
    <w:p w14:paraId="2489DE4D" w14:textId="77777777" w:rsidR="004620D0" w:rsidRDefault="004620D0" w:rsidP="00BB28C8">
      <w:pPr>
        <w:widowControl w:val="0"/>
        <w:spacing w:after="160" w:line="360" w:lineRule="auto"/>
        <w:jc w:val="center"/>
        <w:rPr>
          <w:rFonts w:ascii="GHEA Grapalat" w:hAnsi="GHEA Grapalat"/>
          <w:b/>
        </w:rPr>
      </w:pPr>
    </w:p>
    <w:p w14:paraId="52A8FC3F" w14:textId="01FA4365" w:rsidR="004620D0" w:rsidRPr="000B50D4" w:rsidRDefault="00BB28C8" w:rsidP="004620D0">
      <w:pPr>
        <w:ind w:left="-57" w:right="-57"/>
        <w:contextualSpacing/>
        <w:jc w:val="center"/>
        <w:rPr>
          <w:rFonts w:ascii="GHEA Grapalat" w:hAnsi="GHEA Grapalat"/>
          <w:b/>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000B50D4">
        <w:rPr>
          <w:rFonts w:ascii="GHEA Grapalat" w:hAnsi="GHEA Grapalat"/>
          <w:b/>
        </w:rPr>
        <w:t xml:space="preserve">РАБОТ </w:t>
      </w:r>
      <w:r w:rsidR="004C46C0">
        <w:rPr>
          <w:rFonts w:ascii="GHEA Grapalat" w:hAnsi="GHEA Grapalat"/>
          <w:b/>
        </w:rPr>
        <w:t>''</w:t>
      </w:r>
      <w:r w:rsidR="0094762E" w:rsidRPr="000B50D4">
        <w:rPr>
          <w:rFonts w:ascii="GHEA Grapalat" w:hAnsi="GHEA Grapalat"/>
          <w:b/>
        </w:rPr>
        <w:t>ЗАМЕНА КАБЕЛЕЙ НАГРЕВАТЕЛЕЙ КОМПЕНСАТОРА ДАВЛЕНИЯ 2-ГО БЛОКА ААЭС</w:t>
      </w:r>
      <w:r w:rsidR="004C46C0">
        <w:rPr>
          <w:rFonts w:ascii="GHEA Grapalat" w:hAnsi="GHEA Grapalat"/>
          <w:b/>
        </w:rPr>
        <w:t>''</w:t>
      </w:r>
    </w:p>
    <w:p w14:paraId="3A36E90C" w14:textId="37E1E929" w:rsidR="004620D0" w:rsidRDefault="00BB28C8" w:rsidP="00BB28C8">
      <w:pPr>
        <w:widowControl w:val="0"/>
        <w:spacing w:after="160" w:line="360" w:lineRule="auto"/>
        <w:jc w:val="center"/>
        <w:rPr>
          <w:rFonts w:ascii="GHEA Grapalat" w:hAnsi="GHEA Grapalat"/>
          <w:b/>
        </w:rPr>
      </w:pPr>
      <w:r w:rsidRPr="009F3DC7">
        <w:rPr>
          <w:rFonts w:ascii="GHEA Grapalat" w:hAnsi="GHEA Grapalat"/>
          <w:b/>
        </w:rPr>
        <w:t xml:space="preserve"> ДЛЯ НУЖД </w:t>
      </w:r>
      <w:r w:rsidR="004620D0" w:rsidRPr="0083514C">
        <w:rPr>
          <w:rFonts w:ascii="GHEA Grapalat" w:hAnsi="GHEA Grapalat"/>
          <w:b/>
        </w:rPr>
        <w:t>ЗАО «ААЭК»</w:t>
      </w:r>
      <w:r w:rsidR="004620D0" w:rsidRPr="009F3DC7">
        <w:rPr>
          <w:rFonts w:ascii="GHEA Grapalat" w:hAnsi="GHEA Grapalat"/>
          <w:b/>
        </w:rPr>
        <w:t xml:space="preserve"> </w:t>
      </w:r>
    </w:p>
    <w:p w14:paraId="43F7278D" w14:textId="2AB699CC" w:rsidR="00BB28C8" w:rsidRPr="004620D0"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F15F87A" w14:textId="77777777" w:rsidTr="003D2146">
        <w:tc>
          <w:tcPr>
            <w:tcW w:w="4643" w:type="dxa"/>
          </w:tcPr>
          <w:p w14:paraId="7BB53738" w14:textId="60BE52CA"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r w:rsidR="00474099">
              <w:rPr>
                <w:rFonts w:ascii="GHEA Grapalat" w:hAnsi="GHEA Grapalat"/>
              </w:rPr>
              <w:t xml:space="preserve">  </w:t>
            </w:r>
            <w:proofErr w:type="spellStart"/>
            <w:r w:rsidR="00474099">
              <w:rPr>
                <w:rFonts w:ascii="GHEA Grapalat" w:hAnsi="GHEA Grapalat"/>
              </w:rPr>
              <w:t>Мецамор</w:t>
            </w:r>
            <w:proofErr w:type="spellEnd"/>
          </w:p>
        </w:tc>
        <w:tc>
          <w:tcPr>
            <w:tcW w:w="4644" w:type="dxa"/>
          </w:tcPr>
          <w:p w14:paraId="721447DE" w14:textId="308C0572"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474099">
              <w:rPr>
                <w:rFonts w:ascii="GHEA Grapalat" w:hAnsi="GHEA Grapalat"/>
              </w:rPr>
              <w:t>25</w:t>
            </w:r>
            <w:r w:rsidRPr="009F3DC7">
              <w:rPr>
                <w:rFonts w:ascii="GHEA Grapalat" w:hAnsi="GHEA Grapalat"/>
              </w:rPr>
              <w:t>г.</w:t>
            </w:r>
          </w:p>
        </w:tc>
      </w:tr>
    </w:tbl>
    <w:p w14:paraId="22648177" w14:textId="77777777" w:rsidR="00474099" w:rsidRPr="00035194" w:rsidRDefault="00474099" w:rsidP="00474099">
      <w:pPr>
        <w:widowControl w:val="0"/>
        <w:ind w:firstLine="426"/>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6</w:t>
      </w:r>
      <w:r w:rsidRPr="00035194">
        <w:rPr>
          <w:rFonts w:ascii="GHEA Grapalat" w:hAnsi="GHEA Grapalat"/>
          <w:sz w:val="22"/>
          <w:szCs w:val="22"/>
        </w:rPr>
        <w:t>.05.202</w:t>
      </w:r>
      <w:r>
        <w:rPr>
          <w:rFonts w:ascii="GHEA Grapalat" w:hAnsi="GHEA Grapalat"/>
          <w:sz w:val="22"/>
          <w:szCs w:val="22"/>
        </w:rPr>
        <w:t>4</w:t>
      </w:r>
      <w:r w:rsidRPr="00035194">
        <w:rPr>
          <w:rFonts w:ascii="GHEA Grapalat" w:hAnsi="GHEA Grapalat"/>
          <w:sz w:val="22"/>
          <w:szCs w:val="22"/>
        </w:rPr>
        <w:t xml:space="preserve">г., (далее — "Заказчик), с одной стороны, и </w:t>
      </w:r>
    </w:p>
    <w:p w14:paraId="27B2C306" w14:textId="3569440D"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 xml:space="preserve">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93DCAC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2980662" w14:textId="302F582B" w:rsidR="00BB28C8" w:rsidRPr="006D0FE3" w:rsidRDefault="00BB28C8" w:rsidP="006D0FE3">
      <w:pPr>
        <w:ind w:left="-57" w:right="-57"/>
        <w:contextualSpacing/>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434D04">
        <w:rPr>
          <w:rFonts w:ascii="GHEA Grapalat" w:hAnsi="GHEA Grapalat"/>
        </w:rPr>
        <w:t>՛՛</w:t>
      </w:r>
      <w:r w:rsidR="0094762E">
        <w:rPr>
          <w:rFonts w:ascii="GHEA Grapalat" w:hAnsi="GHEA Grapalat"/>
        </w:rPr>
        <w:t>Замена кабелей нагревателей компенсатора давления 2-го блока ААЭС</w:t>
      </w:r>
      <w:r w:rsidR="00434D04">
        <w:rPr>
          <w:rFonts w:ascii="GHEA Grapalat" w:hAnsi="GHEA Grapalat"/>
        </w:rPr>
        <w:t>՛՛</w:t>
      </w:r>
      <w:r w:rsidR="006D0FE3">
        <w:rPr>
          <w:rFonts w:ascii="GHEA Grapalat" w:hAnsi="GHEA Grapalat"/>
        </w:rPr>
        <w:t xml:space="preserve">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D39C740"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AF20845" w14:textId="64AA002C" w:rsidR="00BB28C8" w:rsidRPr="001D4C6F" w:rsidRDefault="00BB28C8" w:rsidP="00661CBC">
      <w:pPr>
        <w:widowControl w:val="0"/>
        <w:jc w:val="center"/>
        <w:rPr>
          <w:rFonts w:ascii="GHEA Grapalat" w:hAnsi="GHEA Grapalat"/>
          <w:b/>
          <w:smallCaps/>
        </w:rPr>
      </w:pPr>
      <w:r w:rsidRPr="009F3DC7">
        <w:rPr>
          <w:rFonts w:ascii="GHEA Grapalat" w:hAnsi="GHEA Grapalat"/>
          <w:b/>
          <w:smallCaps/>
        </w:rPr>
        <w:t>2. ПРАВА И ОБЯЗАННОСТИ СТОРОН</w:t>
      </w:r>
    </w:p>
    <w:p w14:paraId="02340760" w14:textId="77777777" w:rsidR="00BB28C8" w:rsidRPr="009F3DC7" w:rsidRDefault="00BB28C8" w:rsidP="00661CBC">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10BAC38" w14:textId="77777777" w:rsidR="00BB28C8" w:rsidRPr="009F3DC7" w:rsidRDefault="00BB28C8" w:rsidP="00661CBC">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57DA989E" w14:textId="77777777" w:rsidR="00BB28C8" w:rsidRPr="009F3DC7" w:rsidRDefault="00BB28C8" w:rsidP="00661CBC">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81DBFAF" w14:textId="77777777" w:rsidR="00BB28C8" w:rsidRPr="009F3DC7" w:rsidRDefault="00BB28C8" w:rsidP="00661CBC">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84F980F" w14:textId="77777777" w:rsidR="00BB28C8" w:rsidRPr="009F3DC7" w:rsidRDefault="00BB28C8" w:rsidP="00661CBC">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w:t>
      </w:r>
      <w:r w:rsidRPr="009F3DC7">
        <w:rPr>
          <w:rFonts w:ascii="GHEA Grapalat" w:hAnsi="GHEA Grapalat"/>
        </w:rPr>
        <w:lastRenderedPageBreak/>
        <w:t xml:space="preserve">договора штрафа. </w:t>
      </w:r>
    </w:p>
    <w:p w14:paraId="1089381E" w14:textId="77777777" w:rsidR="00BB28C8" w:rsidRPr="009F3DC7" w:rsidRDefault="00BB28C8" w:rsidP="00661CBC">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B3A8101" w14:textId="77777777" w:rsidR="00BB28C8" w:rsidRPr="009F3DC7" w:rsidRDefault="00BB28C8" w:rsidP="00661CBC">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E7406B7" w14:textId="77777777" w:rsidR="00BB28C8" w:rsidRPr="009F3DC7" w:rsidRDefault="00BB28C8" w:rsidP="00661CBC">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4325DFE" w14:textId="77777777" w:rsidR="00BB28C8" w:rsidRPr="009F3DC7" w:rsidRDefault="00BB28C8" w:rsidP="00661CBC">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6B4CA5FF" w14:textId="77777777" w:rsidR="00BB28C8" w:rsidRPr="009F3DC7" w:rsidRDefault="00BB28C8" w:rsidP="00661CBC">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46412D79" w14:textId="7C28B69E" w:rsidR="009C5748" w:rsidRDefault="00BB28C8" w:rsidP="00661CBC">
      <w:pPr>
        <w:widowControl w:val="0"/>
        <w:tabs>
          <w:tab w:val="left" w:pos="1276"/>
        </w:tabs>
        <w:ind w:firstLine="567"/>
        <w:jc w:val="both"/>
        <w:rPr>
          <w:rFonts w:ascii="GHEA Grapalat" w:hAnsi="GHEA Grapalat"/>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0F2CC0B" w14:textId="4CD83E1E" w:rsidR="009C5748" w:rsidRPr="009C5748" w:rsidRDefault="009C5748" w:rsidP="009C5748">
      <w:pPr>
        <w:widowControl w:val="0"/>
        <w:tabs>
          <w:tab w:val="left" w:pos="1276"/>
        </w:tabs>
        <w:ind w:firstLine="567"/>
        <w:jc w:val="both"/>
        <w:rPr>
          <w:rFonts w:ascii="GHEA Grapalat" w:hAnsi="GHEA Grapalat" w:cs="Sylfaen"/>
          <w:b/>
          <w:sz w:val="22"/>
          <w:szCs w:val="22"/>
        </w:rPr>
      </w:pPr>
      <w:r w:rsidRPr="00035194">
        <w:rPr>
          <w:rFonts w:ascii="GHEA Grapalat" w:hAnsi="GHEA Grapalat" w:cs="Sylfaen"/>
          <w:sz w:val="22"/>
          <w:szCs w:val="22"/>
        </w:rPr>
        <w:t xml:space="preserve">2.2.3. </w:t>
      </w:r>
      <w:r w:rsidRPr="00035194">
        <w:rPr>
          <w:rFonts w:ascii="GHEA Grapalat" w:hAnsi="GHEA Grapalat" w:cs="Sylfaen"/>
          <w:b/>
          <w:sz w:val="22"/>
          <w:szCs w:val="22"/>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14:paraId="06CA34DB" w14:textId="39C4997D"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165A6FA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679449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548105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08A6E2A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550B685" w14:textId="12998A53"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1B69D1" w14:textId="77777777" w:rsidR="009C5748" w:rsidRPr="00035194" w:rsidRDefault="009C5748" w:rsidP="009C5748">
      <w:pPr>
        <w:widowControl w:val="0"/>
        <w:tabs>
          <w:tab w:val="left" w:pos="1276"/>
        </w:tabs>
        <w:spacing w:after="160"/>
        <w:ind w:firstLine="567"/>
        <w:jc w:val="both"/>
        <w:rPr>
          <w:rFonts w:ascii="GHEA Grapalat" w:hAnsi="GHEA Grapalat"/>
          <w:sz w:val="22"/>
          <w:szCs w:val="22"/>
        </w:rPr>
      </w:pPr>
      <w:r w:rsidRPr="00035194">
        <w:rPr>
          <w:rFonts w:ascii="GHEA Grapalat" w:hAnsi="GHEA Grapalat"/>
          <w:b/>
          <w:sz w:val="22"/>
          <w:szCs w:val="22"/>
        </w:rPr>
        <w:t>2.4.4. 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035194">
        <w:rPr>
          <w:rFonts w:ascii="GHEA Grapalat" w:hAnsi="GHEA Grapalat"/>
          <w:b/>
          <w:sz w:val="22"/>
          <w:szCs w:val="22"/>
          <w:lang w:val="hy-AM"/>
        </w:rPr>
        <w:t>.</w:t>
      </w:r>
    </w:p>
    <w:p w14:paraId="62B727DA" w14:textId="77777777" w:rsidR="009C5748" w:rsidRPr="00035194" w:rsidRDefault="009C5748" w:rsidP="009C5748">
      <w:pPr>
        <w:widowControl w:val="0"/>
        <w:ind w:firstLine="567"/>
        <w:jc w:val="both"/>
        <w:rPr>
          <w:rFonts w:ascii="GHEA Grapalat" w:hAnsi="GHEA Grapalat"/>
          <w:b/>
          <w:sz w:val="22"/>
          <w:szCs w:val="22"/>
        </w:rPr>
      </w:pPr>
      <w:r w:rsidRPr="00035194">
        <w:rPr>
          <w:rFonts w:ascii="GHEA Grapalat" w:hAnsi="GHEA Grapalat"/>
          <w:b/>
          <w:sz w:val="22"/>
          <w:szCs w:val="22"/>
        </w:rPr>
        <w:t xml:space="preserve">2.4.5 Соблюдать все требования </w:t>
      </w:r>
      <w:proofErr w:type="spellStart"/>
      <w:r w:rsidRPr="00035194">
        <w:rPr>
          <w:rFonts w:ascii="GHEA Grapalat" w:hAnsi="GHEA Grapalat"/>
          <w:b/>
          <w:sz w:val="22"/>
          <w:szCs w:val="22"/>
        </w:rPr>
        <w:t>внутриобъект</w:t>
      </w:r>
      <w:proofErr w:type="spellEnd"/>
      <w:r w:rsidRPr="00035194">
        <w:rPr>
          <w:rFonts w:ascii="GHEA Grapalat" w:hAnsi="GHEA Grapalat"/>
          <w:b/>
          <w:sz w:val="22"/>
          <w:szCs w:val="22"/>
          <w:lang w:val="hy-AM"/>
        </w:rPr>
        <w:t>н</w:t>
      </w:r>
      <w:r w:rsidRPr="00035194">
        <w:rPr>
          <w:rFonts w:ascii="GHEA Grapalat" w:hAnsi="GHEA Grapalat"/>
          <w:b/>
          <w:sz w:val="22"/>
          <w:szCs w:val="22"/>
        </w:rPr>
        <w:t xml:space="preserve">ого и пропускного режима действующего на ЗАО </w:t>
      </w:r>
      <w:r w:rsidRPr="00035194">
        <w:rPr>
          <w:rFonts w:ascii="GHEA Grapalat" w:hAnsi="GHEA Grapalat"/>
          <w:b/>
          <w:sz w:val="22"/>
          <w:szCs w:val="22"/>
          <w:lang w:val="hy-AM"/>
        </w:rPr>
        <w:t>«</w:t>
      </w:r>
      <w:r w:rsidRPr="00035194">
        <w:rPr>
          <w:rFonts w:ascii="GHEA Grapalat" w:hAnsi="GHEA Grapalat"/>
          <w:b/>
          <w:sz w:val="22"/>
          <w:szCs w:val="22"/>
        </w:rPr>
        <w:t>ААЭК».</w:t>
      </w:r>
    </w:p>
    <w:p w14:paraId="275C5451" w14:textId="77777777" w:rsidR="009C5748" w:rsidRDefault="009C5748" w:rsidP="00BB28C8">
      <w:pPr>
        <w:widowControl w:val="0"/>
        <w:tabs>
          <w:tab w:val="left" w:pos="1276"/>
        </w:tabs>
        <w:spacing w:after="160" w:line="360" w:lineRule="auto"/>
        <w:ind w:firstLine="567"/>
        <w:jc w:val="both"/>
        <w:rPr>
          <w:rFonts w:ascii="GHEA Grapalat" w:hAnsi="GHEA Grapalat"/>
        </w:rPr>
      </w:pPr>
    </w:p>
    <w:p w14:paraId="5CCDA7B7"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14:paraId="58A803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096694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5523FE8" w14:textId="72A5748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524D02">
        <w:rPr>
          <w:rFonts w:ascii="GHEA Grapalat" w:hAnsi="GHEA Grapalat"/>
          <w:b/>
          <w:bCs/>
        </w:rPr>
        <w:t>2</w:t>
      </w:r>
      <w:r w:rsidR="009C5748" w:rsidRPr="009C5748">
        <w:rPr>
          <w:rFonts w:ascii="GHEA Grapalat" w:hAnsi="GHEA Grapalat"/>
          <w:b/>
          <w:bCs/>
        </w:rPr>
        <w:t>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F6A831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433109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w:t>
      </w:r>
      <w:r w:rsidRPr="009F3DC7">
        <w:rPr>
          <w:rFonts w:ascii="GHEA Grapalat" w:hAnsi="GHEA Grapalat"/>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E6F1E7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7F1119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7"/>
        <w:t>19</w:t>
      </w:r>
      <w:r w:rsidRPr="009F3DC7">
        <w:rPr>
          <w:rFonts w:ascii="GHEA Grapalat" w:hAnsi="GHEA Grapalat"/>
        </w:rPr>
        <w:t xml:space="preserve">. </w:t>
      </w:r>
    </w:p>
    <w:p w14:paraId="263D0E4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F59584B"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B2E77AA"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B18D40"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7B805F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9C9E8E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1FA23F7" w14:textId="77777777" w:rsidR="00BB28C8" w:rsidRDefault="00BB28C8" w:rsidP="00BB28C8">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w:t>
      </w:r>
      <w:r w:rsidRPr="009F3DC7">
        <w:rPr>
          <w:rFonts w:ascii="GHEA Grapalat" w:hAnsi="GHEA Grapalat"/>
        </w:rPr>
        <w:lastRenderedPageBreak/>
        <w:t>в пункте 4.1 договора</w:t>
      </w:r>
      <w:r w:rsidR="00C71222">
        <w:rPr>
          <w:rStyle w:val="af6"/>
          <w:rFonts w:ascii="GHEA Grapalat" w:hAnsi="GHEA Grapalat"/>
        </w:rPr>
        <w:footnoteReference w:customMarkFollows="1" w:id="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442A0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B10A248"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82E583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4FBB27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FB443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DB2C2E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DEC254F"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9F3DC7">
        <w:rPr>
          <w:rFonts w:ascii="GHEA Grapalat" w:hAnsi="GHEA Grapalat"/>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8C2CF9" w14:textId="2D0E023F"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8A60FE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5BC89F3"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9"/>
        <w:t>22</w:t>
      </w:r>
      <w:r w:rsidRPr="009F3DC7">
        <w:rPr>
          <w:rFonts w:ascii="GHEA Grapalat" w:hAnsi="GHEA Grapalat"/>
        </w:rPr>
        <w:t>.</w:t>
      </w:r>
    </w:p>
    <w:p w14:paraId="1D050D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5D9AE7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069B6A"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785145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76A178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C16AD94"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D0DDE6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81B0FB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3756B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0"/>
        <w:t>23</w:t>
      </w:r>
      <w:r w:rsidRPr="009F3DC7">
        <w:rPr>
          <w:rFonts w:ascii="GHEA Grapalat" w:hAnsi="GHEA Grapalat"/>
        </w:rPr>
        <w:t>.</w:t>
      </w:r>
    </w:p>
    <w:p w14:paraId="4307A0B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1"/>
        <w:t>24</w:t>
      </w:r>
      <w:r w:rsidRPr="009F3DC7">
        <w:rPr>
          <w:rFonts w:ascii="GHEA Grapalat" w:hAnsi="GHEA Grapalat"/>
        </w:rPr>
        <w:t>.</w:t>
      </w:r>
    </w:p>
    <w:p w14:paraId="16AEA48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w:t>
      </w:r>
      <w:r w:rsidRPr="009F3DC7">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4EB2FAE"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D90EF1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C3221A0"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A40B4CA"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w:t>
      </w:r>
      <w:r w:rsidRPr="009F3DC7">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F649608" w14:textId="5C853F31"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B560BE" w:rsidRPr="00B560BE">
        <w:rPr>
          <w:rStyle w:val="ezkurwreuab5ozgtqnkl"/>
          <w:rFonts w:ascii="GHEA Grapalat" w:hAnsi="GHEA Grapalat"/>
        </w:rPr>
        <w:t>выдачи платежного поручения банку</w:t>
      </w:r>
      <w:r>
        <w:rPr>
          <w:rStyle w:val="ezkurwreuab5ozgtqnkl"/>
          <w:rFonts w:ascii="GHEA Grapalat" w:hAnsi="GHEA Grapalat"/>
        </w:rPr>
        <w:t>.</w:t>
      </w:r>
    </w:p>
    <w:p w14:paraId="70DC731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4373B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ACB9231" w14:textId="4EBAC47B" w:rsidR="00BB28C8" w:rsidRPr="002B65CF" w:rsidRDefault="00BB28C8" w:rsidP="000B52F8">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3EB406BE"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7D03C77" w14:textId="77777777" w:rsidTr="003D2146">
        <w:trPr>
          <w:jc w:val="center"/>
        </w:trPr>
        <w:tc>
          <w:tcPr>
            <w:tcW w:w="4536" w:type="dxa"/>
          </w:tcPr>
          <w:p w14:paraId="1B736F8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368B6DD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E0156A7"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660914" w14:textId="77777777" w:rsidR="00BB28C8" w:rsidRDefault="00BB28C8" w:rsidP="003D2146">
            <w:pPr>
              <w:widowControl w:val="0"/>
              <w:spacing w:after="160" w:line="360" w:lineRule="auto"/>
              <w:rPr>
                <w:rFonts w:ascii="GHEA Grapalat" w:hAnsi="GHEA Grapalat"/>
                <w:lang w:val="en-US"/>
              </w:rPr>
            </w:pPr>
          </w:p>
          <w:p w14:paraId="497717E3"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8DC2E3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1E5CA26"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5788E97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A70ABDB" w14:textId="77777777" w:rsidR="00BB28C8" w:rsidRDefault="00BB28C8" w:rsidP="003D2146">
            <w:pPr>
              <w:widowControl w:val="0"/>
              <w:spacing w:after="160" w:line="360" w:lineRule="auto"/>
              <w:rPr>
                <w:rFonts w:ascii="GHEA Grapalat" w:hAnsi="GHEA Grapalat"/>
                <w:lang w:val="en-US"/>
              </w:rPr>
            </w:pPr>
          </w:p>
          <w:p w14:paraId="0F7DCA8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8B62C84" w14:textId="6E106FB5" w:rsidR="00BB28C8" w:rsidRPr="009E7E39" w:rsidRDefault="00BB28C8" w:rsidP="000B52F8">
      <w:pPr>
        <w:widowControl w:val="0"/>
        <w:spacing w:after="160" w:line="360" w:lineRule="auto"/>
        <w:ind w:firstLine="567"/>
        <w:jc w:val="both"/>
        <w:rPr>
          <w:rFonts w:ascii="GHEA Grapalat" w:hAnsi="GHEA Grapalat"/>
          <w:i/>
          <w:sz w:val="20"/>
          <w:szCs w:val="20"/>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r w:rsidRPr="009E7E39">
        <w:rPr>
          <w:rFonts w:ascii="GHEA Grapalat" w:hAnsi="GHEA Grapalat"/>
          <w:i/>
          <w:sz w:val="20"/>
          <w:szCs w:val="20"/>
        </w:rPr>
        <w:br w:type="page"/>
      </w:r>
    </w:p>
    <w:p w14:paraId="1FCC8ED6" w14:textId="77777777" w:rsidR="00A239E1" w:rsidRDefault="00A239E1" w:rsidP="00A239E1">
      <w:pPr>
        <w:widowControl w:val="0"/>
        <w:tabs>
          <w:tab w:val="left" w:pos="851"/>
        </w:tabs>
        <w:spacing w:after="160" w:line="360" w:lineRule="auto"/>
        <w:ind w:firstLine="567"/>
        <w:jc w:val="right"/>
        <w:rPr>
          <w:rFonts w:ascii="GHEA Grapalat" w:hAnsi="GHEA Grapalat"/>
          <w:i/>
        </w:rPr>
        <w:sectPr w:rsidR="00A239E1" w:rsidSect="009C5748">
          <w:footerReference w:type="default" r:id="rId14"/>
          <w:footnotePr>
            <w:pos w:val="beneathText"/>
          </w:footnotePr>
          <w:pgSz w:w="11907" w:h="16840" w:code="9"/>
          <w:pgMar w:top="284" w:right="850" w:bottom="142" w:left="1418" w:header="561" w:footer="561" w:gutter="0"/>
          <w:cols w:space="720"/>
          <w:titlePg/>
          <w:docGrid w:linePitch="326"/>
        </w:sectPr>
      </w:pPr>
    </w:p>
    <w:p w14:paraId="61CEBD33" w14:textId="77777777" w:rsidR="00B560BE" w:rsidRPr="009F3DC7" w:rsidRDefault="00B560BE" w:rsidP="00283BBF">
      <w:pPr>
        <w:widowControl w:val="0"/>
        <w:ind w:firstLine="567"/>
        <w:jc w:val="right"/>
        <w:rPr>
          <w:rFonts w:ascii="GHEA Grapalat" w:hAnsi="GHEA Grapalat"/>
          <w:i/>
        </w:rPr>
      </w:pPr>
      <w:r w:rsidRPr="009F3DC7">
        <w:rPr>
          <w:rFonts w:ascii="GHEA Grapalat" w:hAnsi="GHEA Grapalat"/>
          <w:i/>
        </w:rPr>
        <w:lastRenderedPageBreak/>
        <w:t>Приложение № 1</w:t>
      </w:r>
    </w:p>
    <w:p w14:paraId="533D2FC2" w14:textId="439DEA64" w:rsidR="00B560BE" w:rsidRPr="009F3DC7" w:rsidRDefault="00B560BE" w:rsidP="00283BBF">
      <w:pPr>
        <w:widowControl w:val="0"/>
        <w:ind w:firstLine="567"/>
        <w:jc w:val="right"/>
        <w:rPr>
          <w:rFonts w:ascii="GHEA Grapalat" w:hAnsi="GHEA Grapalat"/>
          <w:i/>
        </w:rPr>
      </w:pPr>
      <w:r w:rsidRPr="009F3DC7">
        <w:rPr>
          <w:rFonts w:ascii="GHEA Grapalat" w:hAnsi="GHEA Grapalat"/>
          <w:i/>
        </w:rPr>
        <w:t xml:space="preserve">к Договору под кодом </w:t>
      </w:r>
      <w:r w:rsidR="0094762E">
        <w:rPr>
          <w:rFonts w:ascii="GHEA Grapalat" w:hAnsi="GHEA Grapalat"/>
          <w:b/>
          <w:i/>
          <w:sz w:val="20"/>
          <w:szCs w:val="20"/>
          <w:lang w:val="hy-AM"/>
        </w:rPr>
        <w:t>HAEK-GHAShDzB-15/25</w:t>
      </w:r>
      <w:r w:rsidRPr="00653F18">
        <w:rPr>
          <w:rFonts w:ascii="GHEA Grapalat" w:hAnsi="GHEA Grapalat"/>
          <w:b/>
          <w:i/>
          <w:sz w:val="20"/>
          <w:szCs w:val="20"/>
        </w:rPr>
        <w:t>-02</w:t>
      </w:r>
      <w:r>
        <w:rPr>
          <w:rFonts w:ascii="GHEA Grapalat" w:hAnsi="GHEA Grapalat"/>
          <w:b/>
          <w:i/>
          <w:sz w:val="20"/>
          <w:szCs w:val="20"/>
        </w:rPr>
        <w:t>/…</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Pr>
          <w:rFonts w:ascii="GHEA Grapalat" w:hAnsi="GHEA Grapalat"/>
          <w:i/>
        </w:rPr>
        <w:t>25</w:t>
      </w:r>
      <w:r w:rsidRPr="009F3DC7">
        <w:rPr>
          <w:rFonts w:ascii="GHEA Grapalat" w:hAnsi="GHEA Grapalat"/>
          <w:i/>
        </w:rPr>
        <w:t>г.</w:t>
      </w:r>
    </w:p>
    <w:p w14:paraId="0350D2B0" w14:textId="77777777" w:rsidR="00BB28C8" w:rsidRPr="00EF1C40" w:rsidRDefault="00BB28C8" w:rsidP="00283BBF">
      <w:pPr>
        <w:widowControl w:val="0"/>
        <w:tabs>
          <w:tab w:val="left" w:pos="851"/>
        </w:tabs>
        <w:spacing w:after="16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14:paraId="4EAF68CD" w14:textId="77777777" w:rsidR="00BB28C8" w:rsidRPr="009F3DC7" w:rsidRDefault="00BB28C8" w:rsidP="00283BBF">
      <w:pPr>
        <w:widowControl w:val="0"/>
        <w:tabs>
          <w:tab w:val="left" w:pos="851"/>
        </w:tabs>
        <w:spacing w:after="160"/>
        <w:ind w:firstLine="567"/>
        <w:jc w:val="right"/>
        <w:rPr>
          <w:rFonts w:ascii="GHEA Grapalat" w:hAnsi="GHEA Grapalat"/>
        </w:rPr>
      </w:pPr>
      <w:r w:rsidRPr="009F3DC7">
        <w:rPr>
          <w:rFonts w:ascii="GHEA Grapalat" w:hAnsi="GHEA Grapalat"/>
        </w:rPr>
        <w:t>драмов РА</w:t>
      </w:r>
    </w:p>
    <w:tbl>
      <w:tblPr>
        <w:tblW w:w="15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908"/>
        <w:gridCol w:w="4961"/>
        <w:gridCol w:w="1134"/>
        <w:gridCol w:w="992"/>
        <w:gridCol w:w="1134"/>
        <w:gridCol w:w="851"/>
        <w:gridCol w:w="850"/>
        <w:gridCol w:w="2410"/>
      </w:tblGrid>
      <w:tr w:rsidR="00BB28C8" w:rsidRPr="00F8360E" w14:paraId="53611D7C" w14:textId="77777777" w:rsidTr="00283BBF">
        <w:trPr>
          <w:jc w:val="center"/>
        </w:trPr>
        <w:tc>
          <w:tcPr>
            <w:tcW w:w="15577" w:type="dxa"/>
            <w:gridSpan w:val="9"/>
          </w:tcPr>
          <w:p w14:paraId="3A546986" w14:textId="77777777" w:rsidR="00BB28C8" w:rsidRPr="00F8360E" w:rsidRDefault="00BB28C8" w:rsidP="00A239E1">
            <w:pPr>
              <w:widowControl w:val="0"/>
              <w:tabs>
                <w:tab w:val="left" w:pos="851"/>
              </w:tabs>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7770BCA4" w14:textId="77777777" w:rsidTr="00283BBF">
        <w:trPr>
          <w:jc w:val="center"/>
        </w:trPr>
        <w:tc>
          <w:tcPr>
            <w:tcW w:w="1337" w:type="dxa"/>
            <w:vMerge w:val="restart"/>
            <w:vAlign w:val="center"/>
          </w:tcPr>
          <w:p w14:paraId="4FB4F5CA"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908" w:type="dxa"/>
            <w:vMerge w:val="restart"/>
            <w:vAlign w:val="center"/>
          </w:tcPr>
          <w:p w14:paraId="6C4614C1"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4961" w:type="dxa"/>
            <w:vMerge w:val="restart"/>
            <w:vAlign w:val="center"/>
          </w:tcPr>
          <w:p w14:paraId="5797302A"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134" w:type="dxa"/>
            <w:vMerge w:val="restart"/>
            <w:vAlign w:val="center"/>
          </w:tcPr>
          <w:p w14:paraId="5E1FA56E"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7F1A558F"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34" w:type="dxa"/>
            <w:vMerge w:val="restart"/>
            <w:vAlign w:val="center"/>
          </w:tcPr>
          <w:p w14:paraId="30513EAB"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851" w:type="dxa"/>
            <w:vMerge w:val="restart"/>
            <w:vAlign w:val="center"/>
          </w:tcPr>
          <w:p w14:paraId="37DDF95E"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общий объем</w:t>
            </w:r>
          </w:p>
        </w:tc>
        <w:tc>
          <w:tcPr>
            <w:tcW w:w="3260" w:type="dxa"/>
            <w:gridSpan w:val="2"/>
            <w:vAlign w:val="center"/>
          </w:tcPr>
          <w:p w14:paraId="59B45D6B"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763C0DDF" w14:textId="77777777" w:rsidTr="00283BBF">
        <w:trPr>
          <w:jc w:val="center"/>
        </w:trPr>
        <w:tc>
          <w:tcPr>
            <w:tcW w:w="1337" w:type="dxa"/>
            <w:vMerge/>
            <w:vAlign w:val="center"/>
          </w:tcPr>
          <w:p w14:paraId="3B01D990"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1908" w:type="dxa"/>
            <w:vMerge/>
            <w:vAlign w:val="center"/>
          </w:tcPr>
          <w:p w14:paraId="51043810"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4961" w:type="dxa"/>
            <w:vMerge/>
            <w:vAlign w:val="center"/>
          </w:tcPr>
          <w:p w14:paraId="29E793FB"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1134" w:type="dxa"/>
            <w:vMerge/>
            <w:vAlign w:val="center"/>
          </w:tcPr>
          <w:p w14:paraId="3424D9AE"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992" w:type="dxa"/>
            <w:vMerge/>
            <w:vAlign w:val="center"/>
          </w:tcPr>
          <w:p w14:paraId="04BFA55B"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1134" w:type="dxa"/>
            <w:vMerge/>
            <w:vAlign w:val="center"/>
          </w:tcPr>
          <w:p w14:paraId="47374FED"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851" w:type="dxa"/>
            <w:vMerge/>
            <w:vAlign w:val="center"/>
          </w:tcPr>
          <w:p w14:paraId="300215F5"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850" w:type="dxa"/>
            <w:vAlign w:val="center"/>
          </w:tcPr>
          <w:p w14:paraId="5B113031"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адрес</w:t>
            </w:r>
          </w:p>
        </w:tc>
        <w:tc>
          <w:tcPr>
            <w:tcW w:w="2410" w:type="dxa"/>
            <w:vAlign w:val="center"/>
          </w:tcPr>
          <w:p w14:paraId="3D72BFFC" w14:textId="77777777" w:rsidR="00BB28C8" w:rsidRPr="00F8360E" w:rsidRDefault="00BB28C8" w:rsidP="00A239E1">
            <w:pPr>
              <w:widowControl w:val="0"/>
              <w:tabs>
                <w:tab w:val="left" w:pos="851"/>
              </w:tabs>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3"/>
              <w:t>**</w:t>
            </w:r>
          </w:p>
        </w:tc>
      </w:tr>
      <w:tr w:rsidR="00BB28C8" w:rsidRPr="00F8360E" w14:paraId="5B4F39CE" w14:textId="77777777" w:rsidTr="00283BBF">
        <w:trPr>
          <w:cantSplit/>
          <w:trHeight w:val="1134"/>
          <w:jc w:val="center"/>
        </w:trPr>
        <w:tc>
          <w:tcPr>
            <w:tcW w:w="1337" w:type="dxa"/>
            <w:vAlign w:val="center"/>
          </w:tcPr>
          <w:p w14:paraId="78ED105B" w14:textId="5E7B5750" w:rsidR="00BB28C8" w:rsidRPr="00F8360E" w:rsidRDefault="000B52F8" w:rsidP="006A0734">
            <w:pPr>
              <w:widowControl w:val="0"/>
              <w:tabs>
                <w:tab w:val="left" w:pos="851"/>
              </w:tabs>
              <w:spacing w:after="120"/>
              <w:ind w:firstLine="567"/>
              <w:jc w:val="center"/>
              <w:rPr>
                <w:rFonts w:ascii="GHEA Grapalat" w:hAnsi="GHEA Grapalat"/>
                <w:sz w:val="16"/>
                <w:szCs w:val="16"/>
              </w:rPr>
            </w:pPr>
            <w:r>
              <w:rPr>
                <w:rFonts w:ascii="GHEA Grapalat" w:hAnsi="GHEA Grapalat"/>
                <w:sz w:val="16"/>
                <w:szCs w:val="16"/>
              </w:rPr>
              <w:t>1</w:t>
            </w:r>
          </w:p>
        </w:tc>
        <w:tc>
          <w:tcPr>
            <w:tcW w:w="1908" w:type="dxa"/>
            <w:vAlign w:val="center"/>
          </w:tcPr>
          <w:p w14:paraId="39996613" w14:textId="5E4F9D89" w:rsidR="00BB28C8" w:rsidRPr="00F8360E" w:rsidRDefault="00721386" w:rsidP="006A0734">
            <w:pPr>
              <w:widowControl w:val="0"/>
              <w:tabs>
                <w:tab w:val="left" w:pos="851"/>
              </w:tabs>
              <w:spacing w:after="120"/>
              <w:ind w:hanging="110"/>
              <w:jc w:val="center"/>
              <w:rPr>
                <w:rFonts w:ascii="GHEA Grapalat" w:hAnsi="GHEA Grapalat"/>
                <w:sz w:val="16"/>
                <w:szCs w:val="16"/>
              </w:rPr>
            </w:pPr>
            <w:r w:rsidRPr="006031D8">
              <w:rPr>
                <w:rFonts w:ascii="GHEA Grapalat" w:hAnsi="GHEA Grapalat" w:cs="Arial"/>
                <w:i/>
                <w:color w:val="000000"/>
                <w:sz w:val="20"/>
                <w:szCs w:val="20"/>
              </w:rPr>
              <w:t>45231136</w:t>
            </w:r>
          </w:p>
        </w:tc>
        <w:tc>
          <w:tcPr>
            <w:tcW w:w="4961" w:type="dxa"/>
          </w:tcPr>
          <w:p w14:paraId="00D1F1B3" w14:textId="77777777" w:rsidR="00721386" w:rsidRPr="00F22AD3" w:rsidRDefault="00721386" w:rsidP="00721386">
            <w:pPr>
              <w:ind w:right="-57"/>
              <w:rPr>
                <w:rFonts w:ascii="GHEA Grapalat" w:hAnsi="GHEA Grapalat" w:cs="Arial"/>
                <w:b/>
                <w:i/>
                <w:lang w:val="hy-AM"/>
              </w:rPr>
            </w:pPr>
            <w:r w:rsidRPr="00F22AD3">
              <w:rPr>
                <w:rFonts w:ascii="GHEA Grapalat" w:hAnsi="GHEA Grapalat"/>
                <w:b/>
                <w:i/>
                <w:lang w:val="hy-AM"/>
              </w:rPr>
              <w:t>*</w:t>
            </w:r>
            <w:r w:rsidRPr="00F22AD3">
              <w:rPr>
                <w:rFonts w:ascii="GHEA Grapalat" w:hAnsi="GHEA Grapalat" w:cs="Arial"/>
                <w:b/>
                <w:i/>
              </w:rPr>
              <w:t>Работы выполнять согласно ведомости объема работ и Техническому требованию утвержденным главным инженером ААЭС от 18.08.2025г.</w:t>
            </w:r>
          </w:p>
          <w:p w14:paraId="11322018" w14:textId="77777777" w:rsidR="00721386" w:rsidRPr="00813C71" w:rsidRDefault="00721386" w:rsidP="002416CE">
            <w:pPr>
              <w:rPr>
                <w:rFonts w:ascii="GHEA Grapalat" w:hAnsi="GHEA Grapalat" w:cs="Arial"/>
                <w:b/>
                <w:i/>
                <w:sz w:val="8"/>
                <w:szCs w:val="8"/>
              </w:rPr>
            </w:pPr>
            <w:r w:rsidRPr="00F22AD3">
              <w:rPr>
                <w:rFonts w:ascii="GHEA Grapalat" w:hAnsi="GHEA Grapalat" w:cs="Arial"/>
                <w:b/>
                <w:i/>
              </w:rPr>
              <w:t xml:space="preserve"> </w:t>
            </w:r>
          </w:p>
          <w:p w14:paraId="4B05F7CF" w14:textId="77777777" w:rsidR="00721386" w:rsidRPr="00F22AD3" w:rsidRDefault="00721386" w:rsidP="00721386">
            <w:pPr>
              <w:ind w:right="-57"/>
              <w:rPr>
                <w:rFonts w:ascii="GHEA Grapalat" w:hAnsi="GHEA Grapalat" w:cs="Tahoma"/>
                <w:i/>
              </w:rPr>
            </w:pPr>
            <w:r w:rsidRPr="00F22AD3">
              <w:rPr>
                <w:rFonts w:ascii="GHEA Grapalat" w:hAnsi="GHEA Grapalat"/>
                <w:i/>
              </w:rPr>
              <w:t>Замена</w:t>
            </w:r>
            <w:r w:rsidRPr="00F22AD3">
              <w:rPr>
                <w:rFonts w:ascii="GHEA Grapalat" w:hAnsi="GHEA Grapalat"/>
                <w:i/>
                <w:lang w:val="hy-AM"/>
              </w:rPr>
              <w:t xml:space="preserve"> </w:t>
            </w:r>
            <w:r w:rsidRPr="00F22AD3">
              <w:rPr>
                <w:rFonts w:ascii="GHEA Grapalat" w:hAnsi="GHEA Grapalat"/>
                <w:i/>
              </w:rPr>
              <w:t>отработавших свой ресурс кабелей (ПНК -11</w:t>
            </w:r>
            <w:r w:rsidRPr="00F22AD3">
              <w:rPr>
                <w:rFonts w:ascii="GHEA Grapalat" w:hAnsi="GHEA Grapalat"/>
                <w:i/>
                <w:lang w:val="hy-AM"/>
              </w:rPr>
              <w:t xml:space="preserve"> </w:t>
            </w:r>
            <w:proofErr w:type="spellStart"/>
            <w:r w:rsidRPr="00F22AD3">
              <w:rPr>
                <w:rFonts w:ascii="GHEA Grapalat" w:hAnsi="GHEA Grapalat"/>
                <w:i/>
              </w:rPr>
              <w:t>шт</w:t>
            </w:r>
            <w:proofErr w:type="spellEnd"/>
            <w:r w:rsidRPr="00F22AD3">
              <w:rPr>
                <w:rFonts w:ascii="GHEA Grapalat" w:hAnsi="GHEA Grapalat"/>
                <w:i/>
              </w:rPr>
              <w:t>, РНК -2шт, 67Т А, 67Т Б)</w:t>
            </w:r>
            <w:r w:rsidRPr="00F22AD3">
              <w:rPr>
                <w:rFonts w:ascii="GHEA Grapalat" w:hAnsi="GHEA Grapalat" w:cs="Tahoma"/>
                <w:i/>
              </w:rPr>
              <w:t xml:space="preserve"> </w:t>
            </w:r>
            <w:r w:rsidRPr="00F22AD3">
              <w:rPr>
                <w:rFonts w:ascii="GHEA Grapalat" w:hAnsi="GHEA Grapalat"/>
                <w:i/>
              </w:rPr>
              <w:t xml:space="preserve">от выключателей секций 0,4кВ до нагревателей </w:t>
            </w:r>
            <w:r w:rsidRPr="00F22AD3">
              <w:rPr>
                <w:rFonts w:ascii="GHEA Grapalat" w:hAnsi="GHEA Grapalat" w:cs="Tahoma"/>
                <w:i/>
              </w:rPr>
              <w:t>компенсатора давления</w:t>
            </w:r>
            <w:r w:rsidRPr="00F22AD3">
              <w:rPr>
                <w:rFonts w:ascii="GHEA Grapalat" w:hAnsi="GHEA Grapalat" w:cs="Tahoma"/>
                <w:i/>
                <w:lang w:val="hy-AM"/>
              </w:rPr>
              <w:t xml:space="preserve"> 2-</w:t>
            </w:r>
            <w:r w:rsidRPr="00F22AD3">
              <w:rPr>
                <w:rFonts w:ascii="GHEA Grapalat" w:hAnsi="GHEA Grapalat" w:cs="Tahoma"/>
                <w:i/>
              </w:rPr>
              <w:t xml:space="preserve">го блока. </w:t>
            </w:r>
          </w:p>
          <w:p w14:paraId="3F00A34B" w14:textId="77777777" w:rsidR="00721386" w:rsidRPr="00F22AD3" w:rsidRDefault="00721386" w:rsidP="00721386">
            <w:pPr>
              <w:ind w:right="-57"/>
              <w:rPr>
                <w:rFonts w:ascii="GHEA Grapalat" w:hAnsi="GHEA Grapalat" w:cs="Tahoma"/>
                <w:i/>
              </w:rPr>
            </w:pPr>
            <w:r w:rsidRPr="00F22AD3">
              <w:rPr>
                <w:rFonts w:ascii="GHEA Grapalat" w:hAnsi="GHEA Grapalat" w:cs="Tahoma"/>
                <w:i/>
              </w:rPr>
              <w:t>Материалы (кабельную продукцию) предоставляет ААЭС:</w:t>
            </w:r>
          </w:p>
          <w:p w14:paraId="16854360" w14:textId="77777777" w:rsidR="00721386" w:rsidRPr="00F22AD3" w:rsidRDefault="00721386" w:rsidP="00721386">
            <w:pPr>
              <w:numPr>
                <w:ilvl w:val="0"/>
                <w:numId w:val="39"/>
              </w:numPr>
              <w:ind w:right="-57"/>
              <w:rPr>
                <w:rFonts w:ascii="GHEA Grapalat" w:hAnsi="GHEA Grapalat" w:cs="Tahoma"/>
                <w:i/>
              </w:rPr>
            </w:pPr>
            <w:r w:rsidRPr="00F22AD3">
              <w:rPr>
                <w:rFonts w:ascii="GHEA Grapalat" w:hAnsi="GHEA Grapalat" w:cs="Tahoma"/>
                <w:i/>
              </w:rPr>
              <w:t>Кабели типа 1-</w:t>
            </w:r>
            <w:r w:rsidRPr="00F22AD3">
              <w:rPr>
                <w:rFonts w:ascii="GHEA Grapalat" w:hAnsi="GHEA Grapalat" w:cs="Tahoma"/>
                <w:i/>
                <w:lang w:val="en-US"/>
              </w:rPr>
              <w:t>CXKE</w:t>
            </w:r>
            <w:r w:rsidRPr="00F22AD3">
              <w:rPr>
                <w:rFonts w:ascii="GHEA Grapalat" w:hAnsi="GHEA Grapalat" w:cs="Tahoma"/>
                <w:i/>
              </w:rPr>
              <w:t>-</w:t>
            </w:r>
            <w:r w:rsidRPr="00F22AD3">
              <w:rPr>
                <w:rFonts w:ascii="GHEA Grapalat" w:hAnsi="GHEA Grapalat" w:cs="Tahoma"/>
                <w:i/>
                <w:lang w:val="en-US"/>
              </w:rPr>
              <w:t>R</w:t>
            </w:r>
            <w:r w:rsidRPr="00F22AD3">
              <w:rPr>
                <w:rFonts w:ascii="GHEA Grapalat" w:hAnsi="GHEA Grapalat" w:cs="Tahoma"/>
                <w:i/>
              </w:rPr>
              <w:t xml:space="preserve"> (</w:t>
            </w:r>
            <w:r w:rsidRPr="00F22AD3">
              <w:rPr>
                <w:rFonts w:ascii="GHEA Grapalat" w:hAnsi="GHEA Grapalat" w:cs="Tahoma"/>
                <w:i/>
                <w:lang w:val="en-US"/>
              </w:rPr>
              <w:t>J</w:t>
            </w:r>
            <w:r w:rsidRPr="00F22AD3">
              <w:rPr>
                <w:rFonts w:ascii="GHEA Grapalat" w:hAnsi="GHEA Grapalat" w:cs="Tahoma"/>
                <w:i/>
              </w:rPr>
              <w:t>) 3</w:t>
            </w:r>
            <w:r w:rsidRPr="00F22AD3">
              <w:rPr>
                <w:rFonts w:ascii="GHEA Grapalat" w:hAnsi="GHEA Grapalat" w:cs="Tahoma"/>
                <w:i/>
                <w:lang w:val="en-US"/>
              </w:rPr>
              <w:t>x</w:t>
            </w:r>
            <w:r w:rsidRPr="00F22AD3">
              <w:rPr>
                <w:rFonts w:ascii="GHEA Grapalat" w:hAnsi="GHEA Grapalat" w:cs="Tahoma"/>
                <w:i/>
              </w:rPr>
              <w:t>70+35</w:t>
            </w:r>
            <w:r w:rsidRPr="00F22AD3">
              <w:rPr>
                <w:rFonts w:ascii="GHEA Grapalat" w:hAnsi="GHEA Grapalat"/>
                <w:i/>
              </w:rPr>
              <w:t>≈1200м</w:t>
            </w:r>
            <w:r w:rsidRPr="00F22AD3">
              <w:rPr>
                <w:rFonts w:ascii="GHEA Grapalat" w:hAnsi="GHEA Grapalat" w:cs="Tahoma"/>
                <w:i/>
              </w:rPr>
              <w:t>.</w:t>
            </w:r>
          </w:p>
          <w:p w14:paraId="11766629" w14:textId="77777777" w:rsidR="00721386" w:rsidRPr="00F22AD3" w:rsidRDefault="00721386" w:rsidP="00721386">
            <w:pPr>
              <w:numPr>
                <w:ilvl w:val="0"/>
                <w:numId w:val="39"/>
              </w:numPr>
              <w:ind w:right="-57"/>
              <w:rPr>
                <w:rFonts w:ascii="GHEA Grapalat" w:hAnsi="GHEA Grapalat" w:cs="Arial"/>
                <w:i/>
              </w:rPr>
            </w:pPr>
            <w:r w:rsidRPr="00F22AD3">
              <w:rPr>
                <w:rFonts w:ascii="GHEA Grapalat" w:hAnsi="GHEA Grapalat" w:cs="Tahoma"/>
                <w:i/>
              </w:rPr>
              <w:t xml:space="preserve">Наконечники типа ПМ-70 в количестве </w:t>
            </w:r>
            <w:r w:rsidRPr="00F22AD3">
              <w:rPr>
                <w:rFonts w:ascii="GHEA Grapalat" w:hAnsi="GHEA Grapalat" w:cs="Tahoma"/>
                <w:i/>
                <w:lang w:val="hy-AM"/>
              </w:rPr>
              <w:t xml:space="preserve">- </w:t>
            </w:r>
            <w:r w:rsidRPr="00F22AD3">
              <w:rPr>
                <w:rFonts w:ascii="GHEA Grapalat" w:hAnsi="GHEA Grapalat" w:cs="Tahoma"/>
                <w:i/>
              </w:rPr>
              <w:t>90шт.</w:t>
            </w:r>
          </w:p>
          <w:p w14:paraId="4CEDB9D9" w14:textId="0FA290E6" w:rsidR="00BB28C8" w:rsidRPr="00283BBF" w:rsidRDefault="00721386" w:rsidP="00283BBF">
            <w:pPr>
              <w:numPr>
                <w:ilvl w:val="0"/>
                <w:numId w:val="39"/>
              </w:numPr>
              <w:ind w:right="-57"/>
              <w:rPr>
                <w:rFonts w:ascii="GHEA Grapalat" w:hAnsi="GHEA Grapalat" w:cs="Arial"/>
                <w:i/>
              </w:rPr>
            </w:pPr>
            <w:r w:rsidRPr="00F22AD3">
              <w:rPr>
                <w:rFonts w:ascii="GHEA Grapalat" w:hAnsi="GHEA Grapalat" w:cs="Tahoma"/>
                <w:i/>
              </w:rPr>
              <w:t>Наконечники типа ПМ-35 в количестве</w:t>
            </w:r>
            <w:r w:rsidRPr="00F22AD3">
              <w:rPr>
                <w:rFonts w:ascii="GHEA Grapalat" w:hAnsi="GHEA Grapalat" w:cs="Tahoma"/>
                <w:i/>
                <w:lang w:val="hy-AM"/>
              </w:rPr>
              <w:t xml:space="preserve"> -</w:t>
            </w:r>
            <w:r w:rsidRPr="00F22AD3">
              <w:rPr>
                <w:rFonts w:ascii="GHEA Grapalat" w:hAnsi="GHEA Grapalat" w:cs="Tahoma"/>
                <w:i/>
              </w:rPr>
              <w:t xml:space="preserve"> 30шт.</w:t>
            </w:r>
          </w:p>
        </w:tc>
        <w:tc>
          <w:tcPr>
            <w:tcW w:w="1134" w:type="dxa"/>
            <w:textDirection w:val="btLr"/>
            <w:vAlign w:val="center"/>
          </w:tcPr>
          <w:p w14:paraId="56FF9698" w14:textId="5F1A8514" w:rsidR="00BB28C8" w:rsidRPr="00D83B4B" w:rsidRDefault="000B52F8" w:rsidP="00D83B4B">
            <w:pPr>
              <w:widowControl w:val="0"/>
              <w:tabs>
                <w:tab w:val="left" w:pos="851"/>
              </w:tabs>
              <w:spacing w:after="120"/>
              <w:ind w:right="113" w:firstLine="567"/>
              <w:jc w:val="center"/>
              <w:rPr>
                <w:rFonts w:ascii="GHEA Grapalat" w:hAnsi="GHEA Grapalat"/>
                <w:sz w:val="20"/>
                <w:szCs w:val="20"/>
              </w:rPr>
            </w:pPr>
            <w:r w:rsidRPr="00D83B4B">
              <w:rPr>
                <w:rFonts w:ascii="GHEA Grapalat" w:hAnsi="GHEA Grapalat"/>
                <w:sz w:val="20"/>
                <w:szCs w:val="20"/>
              </w:rPr>
              <w:t>комплект</w:t>
            </w:r>
          </w:p>
        </w:tc>
        <w:tc>
          <w:tcPr>
            <w:tcW w:w="992" w:type="dxa"/>
            <w:textDirection w:val="btLr"/>
            <w:vAlign w:val="center"/>
          </w:tcPr>
          <w:p w14:paraId="26411A1D" w14:textId="48435998" w:rsidR="00BB28C8" w:rsidRPr="00D83B4B" w:rsidRDefault="00721386" w:rsidP="00D83B4B">
            <w:pPr>
              <w:widowControl w:val="0"/>
              <w:tabs>
                <w:tab w:val="left" w:pos="851"/>
              </w:tabs>
              <w:spacing w:after="120"/>
              <w:ind w:right="113" w:hanging="248"/>
              <w:jc w:val="center"/>
              <w:rPr>
                <w:rFonts w:ascii="GHEA Grapalat" w:hAnsi="GHEA Grapalat"/>
                <w:sz w:val="20"/>
                <w:szCs w:val="20"/>
              </w:rPr>
            </w:pPr>
            <w:r w:rsidRPr="00D83B4B">
              <w:rPr>
                <w:rFonts w:ascii="GHEA Grapalat" w:hAnsi="GHEA Grapalat"/>
                <w:i/>
                <w:color w:val="000000" w:themeColor="text1"/>
                <w:sz w:val="20"/>
                <w:szCs w:val="20"/>
                <w:lang w:val="hy-AM"/>
              </w:rPr>
              <w:t>1</w:t>
            </w:r>
            <w:r w:rsidRPr="00D83B4B">
              <w:rPr>
                <w:rFonts w:ascii="GHEA Grapalat" w:hAnsi="GHEA Grapalat"/>
                <w:i/>
                <w:color w:val="000000" w:themeColor="text1"/>
                <w:sz w:val="20"/>
                <w:szCs w:val="20"/>
                <w:lang w:val="en-AU"/>
              </w:rPr>
              <w:t>6</w:t>
            </w:r>
            <w:r w:rsidRPr="00D83B4B">
              <w:rPr>
                <w:rFonts w:ascii="Calibri" w:hAnsi="Calibri" w:cs="Calibri"/>
                <w:i/>
                <w:color w:val="000000" w:themeColor="text1"/>
                <w:sz w:val="20"/>
                <w:szCs w:val="20"/>
              </w:rPr>
              <w:t> </w:t>
            </w:r>
            <w:r w:rsidRPr="00D83B4B">
              <w:rPr>
                <w:rFonts w:ascii="GHEA Grapalat" w:hAnsi="GHEA Grapalat"/>
                <w:i/>
                <w:color w:val="000000" w:themeColor="text1"/>
                <w:sz w:val="20"/>
                <w:szCs w:val="20"/>
                <w:lang w:val="en-AU"/>
              </w:rPr>
              <w:t>3</w:t>
            </w:r>
            <w:r w:rsidRPr="00D83B4B">
              <w:rPr>
                <w:rFonts w:ascii="GHEA Grapalat" w:hAnsi="GHEA Grapalat"/>
                <w:i/>
                <w:color w:val="000000" w:themeColor="text1"/>
                <w:sz w:val="20"/>
                <w:szCs w:val="20"/>
                <w:lang w:val="hy-AM"/>
              </w:rPr>
              <w:t>00</w:t>
            </w:r>
            <w:r w:rsidRPr="00D83B4B">
              <w:rPr>
                <w:rFonts w:ascii="GHEA Grapalat" w:hAnsi="GHEA Grapalat"/>
                <w:i/>
                <w:color w:val="000000" w:themeColor="text1"/>
                <w:sz w:val="20"/>
                <w:szCs w:val="20"/>
              </w:rPr>
              <w:t xml:space="preserve"> 0</w:t>
            </w:r>
            <w:r w:rsidRPr="00D83B4B">
              <w:rPr>
                <w:rFonts w:ascii="GHEA Grapalat" w:hAnsi="GHEA Grapalat"/>
                <w:i/>
                <w:color w:val="000000" w:themeColor="text1"/>
                <w:sz w:val="20"/>
                <w:szCs w:val="20"/>
                <w:lang w:val="hy-AM"/>
              </w:rPr>
              <w:t>00</w:t>
            </w:r>
          </w:p>
        </w:tc>
        <w:tc>
          <w:tcPr>
            <w:tcW w:w="1134" w:type="dxa"/>
            <w:textDirection w:val="btLr"/>
            <w:vAlign w:val="center"/>
          </w:tcPr>
          <w:p w14:paraId="2A939CA8" w14:textId="3523208F" w:rsidR="00BB28C8" w:rsidRPr="00D83B4B" w:rsidRDefault="00721386" w:rsidP="00D83B4B">
            <w:pPr>
              <w:widowControl w:val="0"/>
              <w:tabs>
                <w:tab w:val="left" w:pos="180"/>
              </w:tabs>
              <w:spacing w:after="120"/>
              <w:ind w:left="113" w:right="113"/>
              <w:jc w:val="center"/>
              <w:rPr>
                <w:rFonts w:ascii="GHEA Grapalat" w:hAnsi="GHEA Grapalat"/>
                <w:sz w:val="20"/>
                <w:szCs w:val="20"/>
              </w:rPr>
            </w:pPr>
            <w:r w:rsidRPr="00D83B4B">
              <w:rPr>
                <w:rFonts w:ascii="GHEA Grapalat" w:hAnsi="GHEA Grapalat"/>
                <w:i/>
                <w:color w:val="000000" w:themeColor="text1"/>
                <w:sz w:val="20"/>
                <w:szCs w:val="20"/>
                <w:lang w:val="hy-AM"/>
              </w:rPr>
              <w:t>1</w:t>
            </w:r>
            <w:r w:rsidRPr="00D83B4B">
              <w:rPr>
                <w:rFonts w:ascii="GHEA Grapalat" w:hAnsi="GHEA Grapalat"/>
                <w:i/>
                <w:color w:val="000000" w:themeColor="text1"/>
                <w:sz w:val="20"/>
                <w:szCs w:val="20"/>
                <w:lang w:val="en-AU"/>
              </w:rPr>
              <w:t>6</w:t>
            </w:r>
            <w:r w:rsidRPr="00D83B4B">
              <w:rPr>
                <w:rFonts w:ascii="Calibri" w:hAnsi="Calibri" w:cs="Calibri"/>
                <w:i/>
                <w:color w:val="000000" w:themeColor="text1"/>
                <w:sz w:val="20"/>
                <w:szCs w:val="20"/>
              </w:rPr>
              <w:t> </w:t>
            </w:r>
            <w:r w:rsidRPr="00D83B4B">
              <w:rPr>
                <w:rFonts w:ascii="GHEA Grapalat" w:hAnsi="GHEA Grapalat"/>
                <w:i/>
                <w:color w:val="000000" w:themeColor="text1"/>
                <w:sz w:val="20"/>
                <w:szCs w:val="20"/>
                <w:lang w:val="en-AU"/>
              </w:rPr>
              <w:t>3</w:t>
            </w:r>
            <w:r w:rsidRPr="00D83B4B">
              <w:rPr>
                <w:rFonts w:ascii="GHEA Grapalat" w:hAnsi="GHEA Grapalat"/>
                <w:i/>
                <w:color w:val="000000" w:themeColor="text1"/>
                <w:sz w:val="20"/>
                <w:szCs w:val="20"/>
                <w:lang w:val="hy-AM"/>
              </w:rPr>
              <w:t>00</w:t>
            </w:r>
            <w:r w:rsidRPr="00D83B4B">
              <w:rPr>
                <w:rFonts w:ascii="GHEA Grapalat" w:hAnsi="GHEA Grapalat"/>
                <w:i/>
                <w:color w:val="000000" w:themeColor="text1"/>
                <w:sz w:val="20"/>
                <w:szCs w:val="20"/>
              </w:rPr>
              <w:t xml:space="preserve"> 0</w:t>
            </w:r>
            <w:r w:rsidRPr="00D83B4B">
              <w:rPr>
                <w:rFonts w:ascii="GHEA Grapalat" w:hAnsi="GHEA Grapalat"/>
                <w:i/>
                <w:color w:val="000000" w:themeColor="text1"/>
                <w:sz w:val="20"/>
                <w:szCs w:val="20"/>
                <w:lang w:val="hy-AM"/>
              </w:rPr>
              <w:t>00</w:t>
            </w:r>
          </w:p>
        </w:tc>
        <w:tc>
          <w:tcPr>
            <w:tcW w:w="851" w:type="dxa"/>
            <w:textDirection w:val="btLr"/>
            <w:vAlign w:val="center"/>
          </w:tcPr>
          <w:p w14:paraId="7BEDB5DD" w14:textId="0C659931" w:rsidR="00BB28C8" w:rsidRPr="00D83B4B" w:rsidRDefault="006A0734" w:rsidP="00D83B4B">
            <w:pPr>
              <w:widowControl w:val="0"/>
              <w:tabs>
                <w:tab w:val="left" w:pos="851"/>
              </w:tabs>
              <w:spacing w:after="120"/>
              <w:ind w:right="113" w:firstLine="567"/>
              <w:jc w:val="center"/>
              <w:rPr>
                <w:rFonts w:ascii="GHEA Grapalat" w:hAnsi="GHEA Grapalat"/>
                <w:sz w:val="20"/>
                <w:szCs w:val="20"/>
              </w:rPr>
            </w:pPr>
            <w:r w:rsidRPr="00D83B4B">
              <w:rPr>
                <w:rFonts w:ascii="GHEA Grapalat" w:hAnsi="GHEA Grapalat"/>
                <w:sz w:val="20"/>
                <w:szCs w:val="20"/>
              </w:rPr>
              <w:t>1</w:t>
            </w:r>
          </w:p>
        </w:tc>
        <w:tc>
          <w:tcPr>
            <w:tcW w:w="850" w:type="dxa"/>
            <w:textDirection w:val="btLr"/>
            <w:vAlign w:val="center"/>
          </w:tcPr>
          <w:p w14:paraId="6966E182" w14:textId="640F08F1" w:rsidR="00BB28C8" w:rsidRPr="00515BB6" w:rsidRDefault="00515BB6" w:rsidP="00515BB6">
            <w:pPr>
              <w:spacing w:after="240"/>
              <w:ind w:left="113" w:right="113"/>
              <w:jc w:val="center"/>
              <w:rPr>
                <w:rFonts w:ascii="GHEA Grapalat" w:hAnsi="GHEA Grapalat"/>
                <w:b/>
                <w:bCs/>
                <w:sz w:val="20"/>
                <w:szCs w:val="20"/>
              </w:rPr>
            </w:pPr>
            <w:r w:rsidRPr="006828D8">
              <w:rPr>
                <w:rFonts w:ascii="GHEA Grapalat" w:hAnsi="GHEA Grapalat"/>
                <w:b/>
                <w:bCs/>
                <w:sz w:val="20"/>
                <w:szCs w:val="20"/>
              </w:rPr>
              <w:t xml:space="preserve">Армавирская область г. </w:t>
            </w:r>
            <w:proofErr w:type="spellStart"/>
            <w:r w:rsidRPr="006828D8">
              <w:rPr>
                <w:rFonts w:ascii="GHEA Grapalat" w:hAnsi="GHEA Grapalat"/>
                <w:b/>
                <w:bCs/>
                <w:sz w:val="20"/>
                <w:szCs w:val="20"/>
              </w:rPr>
              <w:t>Мецамор</w:t>
            </w:r>
            <w:proofErr w:type="spellEnd"/>
            <w:r w:rsidRPr="006828D8">
              <w:rPr>
                <w:rFonts w:ascii="GHEA Grapalat" w:hAnsi="GHEA Grapalat"/>
                <w:b/>
                <w:bCs/>
                <w:sz w:val="20"/>
                <w:szCs w:val="20"/>
              </w:rPr>
              <w:t xml:space="preserve"> ЗАО  "ААЭК"</w:t>
            </w:r>
          </w:p>
        </w:tc>
        <w:tc>
          <w:tcPr>
            <w:tcW w:w="2410" w:type="dxa"/>
          </w:tcPr>
          <w:p w14:paraId="2AE62CBE" w14:textId="7BBF0555" w:rsidR="0005020F" w:rsidRPr="00F8360E" w:rsidRDefault="00721386" w:rsidP="009F1D98">
            <w:pPr>
              <w:jc w:val="center"/>
              <w:rPr>
                <w:rFonts w:ascii="GHEA Grapalat" w:hAnsi="GHEA Grapalat"/>
                <w:sz w:val="16"/>
                <w:szCs w:val="16"/>
              </w:rPr>
            </w:pPr>
            <w:r w:rsidRPr="00721386">
              <w:rPr>
                <w:rFonts w:ascii="GHEA Grapalat" w:hAnsi="GHEA Grapalat"/>
                <w:b/>
                <w:bCs/>
                <w:sz w:val="20"/>
                <w:szCs w:val="20"/>
              </w:rPr>
              <w:t xml:space="preserve">Выполнить работы в течение </w:t>
            </w:r>
            <w:r>
              <w:rPr>
                <w:rFonts w:ascii="GHEA Grapalat" w:hAnsi="GHEA Grapalat"/>
                <w:b/>
                <w:bCs/>
                <w:sz w:val="20"/>
                <w:szCs w:val="20"/>
              </w:rPr>
              <w:t>ППР</w:t>
            </w:r>
            <w:r w:rsidRPr="00721386">
              <w:rPr>
                <w:rFonts w:ascii="GHEA Grapalat" w:hAnsi="GHEA Grapalat"/>
                <w:b/>
                <w:bCs/>
                <w:sz w:val="20"/>
                <w:szCs w:val="20"/>
              </w:rPr>
              <w:t xml:space="preserve"> 2026, максимум за 60 календарных дней</w:t>
            </w:r>
            <w:r w:rsidR="00A61871">
              <w:t xml:space="preserve"> (</w:t>
            </w:r>
            <w:r w:rsidR="00A61871" w:rsidRPr="00A61871">
              <w:rPr>
                <w:rFonts w:ascii="GHEA Grapalat" w:hAnsi="GHEA Grapalat"/>
                <w:b/>
                <w:bCs/>
                <w:sz w:val="20"/>
                <w:szCs w:val="20"/>
              </w:rPr>
              <w:t>Предварительн</w:t>
            </w:r>
            <w:r w:rsidR="00FB15D4">
              <w:rPr>
                <w:rFonts w:ascii="GHEA Grapalat" w:hAnsi="GHEA Grapalat"/>
                <w:b/>
                <w:bCs/>
                <w:sz w:val="20"/>
                <w:szCs w:val="20"/>
              </w:rPr>
              <w:t>ая</w:t>
            </w:r>
            <w:r w:rsidR="00A61871" w:rsidRPr="00A61871">
              <w:rPr>
                <w:rFonts w:ascii="GHEA Grapalat" w:hAnsi="GHEA Grapalat"/>
                <w:b/>
                <w:bCs/>
                <w:sz w:val="20"/>
                <w:szCs w:val="20"/>
              </w:rPr>
              <w:t xml:space="preserve"> дат</w:t>
            </w:r>
            <w:r w:rsidR="00FB15D4">
              <w:rPr>
                <w:rFonts w:ascii="GHEA Grapalat" w:hAnsi="GHEA Grapalat"/>
                <w:b/>
                <w:bCs/>
                <w:sz w:val="20"/>
                <w:szCs w:val="20"/>
              </w:rPr>
              <w:t>а</w:t>
            </w:r>
            <w:r w:rsidR="00A61871" w:rsidRPr="00A61871">
              <w:rPr>
                <w:rFonts w:ascii="GHEA Grapalat" w:hAnsi="GHEA Grapalat"/>
                <w:b/>
                <w:bCs/>
                <w:sz w:val="20"/>
                <w:szCs w:val="20"/>
              </w:rPr>
              <w:t xml:space="preserve"> </w:t>
            </w:r>
            <w:r w:rsidR="00A61871">
              <w:rPr>
                <w:rFonts w:ascii="GHEA Grapalat" w:hAnsi="GHEA Grapalat"/>
                <w:b/>
                <w:bCs/>
                <w:sz w:val="20"/>
                <w:szCs w:val="20"/>
              </w:rPr>
              <w:t>ППР</w:t>
            </w:r>
            <w:r w:rsidR="00A61871" w:rsidRPr="00A61871">
              <w:rPr>
                <w:rFonts w:ascii="GHEA Grapalat" w:hAnsi="GHEA Grapalat"/>
                <w:b/>
                <w:bCs/>
                <w:sz w:val="20"/>
                <w:szCs w:val="20"/>
              </w:rPr>
              <w:t xml:space="preserve">: </w:t>
            </w:r>
            <w:proofErr w:type="spellStart"/>
            <w:r w:rsidR="00A61871" w:rsidRPr="00A61871">
              <w:rPr>
                <w:rFonts w:ascii="GHEA Grapalat" w:hAnsi="GHEA Grapalat"/>
                <w:b/>
                <w:bCs/>
                <w:sz w:val="20"/>
                <w:szCs w:val="20"/>
              </w:rPr>
              <w:t>апрель÷июнь</w:t>
            </w:r>
            <w:proofErr w:type="spellEnd"/>
            <w:r w:rsidR="00A61871" w:rsidRPr="00A61871">
              <w:rPr>
                <w:rFonts w:ascii="GHEA Grapalat" w:hAnsi="GHEA Grapalat"/>
                <w:b/>
                <w:bCs/>
                <w:sz w:val="20"/>
                <w:szCs w:val="20"/>
              </w:rPr>
              <w:t xml:space="preserve"> месяцы</w:t>
            </w:r>
            <w:r w:rsidR="00A61871">
              <w:rPr>
                <w:rFonts w:ascii="GHEA Grapalat" w:hAnsi="GHEA Grapalat"/>
                <w:b/>
                <w:bCs/>
                <w:sz w:val="20"/>
                <w:szCs w:val="20"/>
              </w:rPr>
              <w:t>)</w:t>
            </w:r>
            <w:r w:rsidRPr="00721386">
              <w:rPr>
                <w:rFonts w:ascii="GHEA Grapalat" w:hAnsi="GHEA Grapalat"/>
                <w:b/>
                <w:bCs/>
                <w:sz w:val="20"/>
                <w:szCs w:val="20"/>
              </w:rPr>
              <w:t>. Началом выполнения работ считается следующий день после получения разрешения на въезд на территорию ЗАО ААЭ</w:t>
            </w:r>
            <w:r>
              <w:rPr>
                <w:rFonts w:ascii="GHEA Grapalat" w:hAnsi="GHEA Grapalat"/>
                <w:b/>
                <w:bCs/>
                <w:sz w:val="20"/>
                <w:szCs w:val="20"/>
              </w:rPr>
              <w:t>К</w:t>
            </w:r>
            <w:r w:rsidRPr="00721386">
              <w:rPr>
                <w:rFonts w:ascii="GHEA Grapalat" w:hAnsi="GHEA Grapalat"/>
                <w:b/>
                <w:bCs/>
                <w:sz w:val="20"/>
                <w:szCs w:val="20"/>
              </w:rPr>
              <w:t xml:space="preserve">. Срок действия </w:t>
            </w:r>
            <w:r w:rsidR="00C154D6">
              <w:rPr>
                <w:rFonts w:ascii="GHEA Grapalat" w:hAnsi="GHEA Grapalat"/>
                <w:b/>
                <w:bCs/>
                <w:sz w:val="20"/>
                <w:szCs w:val="20"/>
              </w:rPr>
              <w:t>договора</w:t>
            </w:r>
            <w:r w:rsidRPr="00721386">
              <w:rPr>
                <w:rFonts w:ascii="GHEA Grapalat" w:hAnsi="GHEA Grapalat"/>
                <w:b/>
                <w:bCs/>
                <w:sz w:val="20"/>
                <w:szCs w:val="20"/>
              </w:rPr>
              <w:t xml:space="preserve"> (прием-сдача) через 30 (тридцать) календарных дней после окончания </w:t>
            </w:r>
            <w:r w:rsidR="00C154D6">
              <w:rPr>
                <w:rFonts w:ascii="GHEA Grapalat" w:hAnsi="GHEA Grapalat"/>
                <w:b/>
                <w:bCs/>
                <w:sz w:val="20"/>
                <w:szCs w:val="20"/>
              </w:rPr>
              <w:t>ППР</w:t>
            </w:r>
            <w:r w:rsidRPr="00721386">
              <w:rPr>
                <w:rFonts w:ascii="GHEA Grapalat" w:hAnsi="GHEA Grapalat"/>
                <w:b/>
                <w:bCs/>
                <w:sz w:val="20"/>
                <w:szCs w:val="20"/>
              </w:rPr>
              <w:t xml:space="preserve"> 2026.</w:t>
            </w:r>
          </w:p>
        </w:tc>
      </w:tr>
    </w:tbl>
    <w:p w14:paraId="7D66A5A4" w14:textId="143EE5C0" w:rsidR="00906D78" w:rsidRDefault="00906D78" w:rsidP="00906D78">
      <w:pPr>
        <w:pStyle w:val="aff3"/>
        <w:numPr>
          <w:ilvl w:val="0"/>
          <w:numId w:val="41"/>
        </w:numPr>
        <w:ind w:right="112"/>
        <w:contextualSpacing/>
        <w:jc w:val="both"/>
        <w:rPr>
          <w:rFonts w:ascii="GHEA Grapalat" w:hAnsi="GHEA Grapalat"/>
          <w:b/>
          <w:i/>
          <w:sz w:val="20"/>
          <w:szCs w:val="20"/>
        </w:rPr>
      </w:pPr>
      <w:r w:rsidRPr="00906D78">
        <w:rPr>
          <w:rFonts w:ascii="GHEA Grapalat" w:hAnsi="GHEA Grapalat"/>
          <w:b/>
          <w:i/>
          <w:sz w:val="20"/>
          <w:szCs w:val="20"/>
        </w:rPr>
        <w:lastRenderedPageBreak/>
        <w:t xml:space="preserve">Согласно </w:t>
      </w:r>
      <w:r w:rsidR="00DC5B56">
        <w:rPr>
          <w:rFonts w:ascii="GHEA Grapalat" w:hAnsi="GHEA Grapalat"/>
          <w:b/>
          <w:i/>
          <w:sz w:val="20"/>
          <w:szCs w:val="20"/>
        </w:rPr>
        <w:t>Р</w:t>
      </w:r>
      <w:r w:rsidR="00DC5B56" w:rsidRPr="00906D78">
        <w:rPr>
          <w:rFonts w:ascii="GHEA Grapalat" w:hAnsi="GHEA Grapalat"/>
          <w:b/>
          <w:i/>
          <w:sz w:val="20"/>
          <w:szCs w:val="20"/>
        </w:rPr>
        <w:t xml:space="preserve">ешения </w:t>
      </w:r>
      <w:r w:rsidR="00DC5B56">
        <w:rPr>
          <w:rFonts w:ascii="GHEA Grapalat" w:hAnsi="GHEA Grapalat"/>
          <w:b/>
          <w:i/>
          <w:sz w:val="20"/>
          <w:szCs w:val="20"/>
        </w:rPr>
        <w:t>П</w:t>
      </w:r>
      <w:r w:rsidR="00DC5B56" w:rsidRPr="00906D78">
        <w:rPr>
          <w:rFonts w:ascii="GHEA Grapalat" w:hAnsi="GHEA Grapalat"/>
          <w:b/>
          <w:i/>
          <w:sz w:val="20"/>
          <w:szCs w:val="20"/>
        </w:rPr>
        <w:t xml:space="preserve">равительства </w:t>
      </w:r>
      <w:r w:rsidRPr="00906D78">
        <w:rPr>
          <w:rFonts w:ascii="GHEA Grapalat" w:hAnsi="GHEA Grapalat"/>
          <w:b/>
          <w:i/>
          <w:sz w:val="20"/>
          <w:szCs w:val="20"/>
        </w:rPr>
        <w:t>РА от 4-ого февраля 2020 года №</w:t>
      </w:r>
      <w:r w:rsidRPr="00906D78">
        <w:rPr>
          <w:rFonts w:ascii="Cambria Math" w:hAnsi="Cambria Math" w:cs="Cambria Math"/>
          <w:b/>
          <w:i/>
          <w:sz w:val="20"/>
          <w:szCs w:val="20"/>
        </w:rPr>
        <w:t> </w:t>
      </w:r>
      <w:r w:rsidRPr="00906D78">
        <w:rPr>
          <w:rFonts w:ascii="GHEA Grapalat" w:hAnsi="GHEA Grapalat"/>
          <w:b/>
          <w:i/>
          <w:sz w:val="20"/>
          <w:szCs w:val="20"/>
        </w:rPr>
        <w:t>473, в случае возможности разного (двойственного) толкования опубликованных на армянском и иностранном языках Технических Требований, в качестве основы принимаются опубликованные вместе с приглашением Технические Требования на русском языке.</w:t>
      </w:r>
    </w:p>
    <w:p w14:paraId="2FEC398E" w14:textId="77777777" w:rsidR="00AA1CA9" w:rsidRDefault="002B4FE5" w:rsidP="00AA1CA9">
      <w:pPr>
        <w:pStyle w:val="aff3"/>
        <w:widowControl w:val="0"/>
        <w:numPr>
          <w:ilvl w:val="0"/>
          <w:numId w:val="41"/>
        </w:numPr>
        <w:tabs>
          <w:tab w:val="left" w:pos="1134"/>
        </w:tabs>
        <w:spacing w:after="160"/>
        <w:jc w:val="both"/>
        <w:rPr>
          <w:rFonts w:ascii="GHEA Grapalat" w:hAnsi="GHEA Grapalat"/>
          <w:b/>
          <w:i/>
          <w:sz w:val="20"/>
          <w:szCs w:val="20"/>
        </w:rPr>
      </w:pPr>
      <w:r w:rsidRPr="002B4FE5">
        <w:rPr>
          <w:rFonts w:ascii="GHEA Grapalat" w:hAnsi="GHEA Grapalat"/>
          <w:b/>
          <w:i/>
          <w:sz w:val="20"/>
          <w:szCs w:val="20"/>
        </w:rPr>
        <w:t xml:space="preserve">В соответствии с </w:t>
      </w:r>
      <w:r w:rsidR="00C17EE4">
        <w:rPr>
          <w:rFonts w:ascii="GHEA Grapalat" w:hAnsi="GHEA Grapalat"/>
          <w:b/>
          <w:i/>
          <w:sz w:val="20"/>
          <w:szCs w:val="20"/>
        </w:rPr>
        <w:t>Т</w:t>
      </w:r>
      <w:r w:rsidRPr="002B4FE5">
        <w:rPr>
          <w:rFonts w:ascii="GHEA Grapalat" w:hAnsi="GHEA Grapalat"/>
          <w:b/>
          <w:i/>
          <w:sz w:val="20"/>
          <w:szCs w:val="20"/>
        </w:rPr>
        <w:t xml:space="preserve">ехническим </w:t>
      </w:r>
      <w:r w:rsidR="00C17EE4">
        <w:rPr>
          <w:rFonts w:ascii="GHEA Grapalat" w:hAnsi="GHEA Grapalat"/>
          <w:b/>
          <w:i/>
          <w:sz w:val="20"/>
          <w:szCs w:val="20"/>
        </w:rPr>
        <w:t>Т</w:t>
      </w:r>
      <w:r w:rsidRPr="002B4FE5">
        <w:rPr>
          <w:rFonts w:ascii="GHEA Grapalat" w:hAnsi="GHEA Grapalat"/>
          <w:b/>
          <w:i/>
          <w:sz w:val="20"/>
          <w:szCs w:val="20"/>
        </w:rPr>
        <w:t xml:space="preserve">ребованием для замены кабелей нагревателей компенсаторов давления блока 2 ААЭС, </w:t>
      </w:r>
      <w:r w:rsidR="00C341A8">
        <w:rPr>
          <w:rFonts w:ascii="GHEA Grapalat" w:hAnsi="GHEA Grapalat"/>
          <w:b/>
          <w:i/>
          <w:sz w:val="20"/>
          <w:szCs w:val="20"/>
        </w:rPr>
        <w:t>И</w:t>
      </w:r>
      <w:r w:rsidRPr="002B4FE5">
        <w:rPr>
          <w:rFonts w:ascii="GHEA Grapalat" w:hAnsi="GHEA Grapalat"/>
          <w:b/>
          <w:i/>
          <w:sz w:val="20"/>
          <w:szCs w:val="20"/>
        </w:rPr>
        <w:t xml:space="preserve">сполнитель должен иметь опыт работы в производственных условиях 0,4 </w:t>
      </w:r>
      <w:proofErr w:type="spellStart"/>
      <w:r w:rsidRPr="002B4FE5">
        <w:rPr>
          <w:rFonts w:ascii="GHEA Grapalat" w:hAnsi="GHEA Grapalat"/>
          <w:b/>
          <w:i/>
          <w:sz w:val="20"/>
          <w:szCs w:val="20"/>
        </w:rPr>
        <w:t>кВ</w:t>
      </w:r>
      <w:proofErr w:type="spellEnd"/>
      <w:r w:rsidRPr="002B4FE5">
        <w:rPr>
          <w:rFonts w:ascii="GHEA Grapalat" w:hAnsi="GHEA Grapalat"/>
          <w:b/>
          <w:i/>
          <w:sz w:val="20"/>
          <w:szCs w:val="20"/>
        </w:rPr>
        <w:t xml:space="preserve"> или более, монтаж силовых кабелей, монтаж кабельных муфт, проведение испытаний, а также выпуск и наладку (наличие всех является обязательным)</w:t>
      </w:r>
      <w:r w:rsidR="00C341A8">
        <w:rPr>
          <w:rFonts w:ascii="GHEA Grapalat" w:hAnsi="GHEA Grapalat"/>
          <w:b/>
          <w:i/>
          <w:sz w:val="20"/>
          <w:szCs w:val="20"/>
        </w:rPr>
        <w:t>,</w:t>
      </w:r>
      <w:r w:rsidRPr="002B4FE5">
        <w:rPr>
          <w:rFonts w:ascii="GHEA Grapalat" w:hAnsi="GHEA Grapalat"/>
          <w:b/>
          <w:i/>
          <w:sz w:val="20"/>
          <w:szCs w:val="20"/>
        </w:rPr>
        <w:t xml:space="preserve"> участник может обосновать указанный опыт работы/обслуживания как отдельными </w:t>
      </w:r>
      <w:r w:rsidR="00C341A8">
        <w:rPr>
          <w:rFonts w:ascii="GHEA Grapalat" w:hAnsi="GHEA Grapalat"/>
          <w:b/>
          <w:i/>
          <w:sz w:val="20"/>
          <w:szCs w:val="20"/>
        </w:rPr>
        <w:t>договор</w:t>
      </w:r>
      <w:r w:rsidRPr="002B4FE5">
        <w:rPr>
          <w:rFonts w:ascii="GHEA Grapalat" w:hAnsi="GHEA Grapalat"/>
          <w:b/>
          <w:i/>
          <w:sz w:val="20"/>
          <w:szCs w:val="20"/>
        </w:rPr>
        <w:t xml:space="preserve">ами, так и все вместе в одном </w:t>
      </w:r>
      <w:r w:rsidR="00C341A8">
        <w:rPr>
          <w:rFonts w:ascii="GHEA Grapalat" w:hAnsi="GHEA Grapalat"/>
          <w:b/>
          <w:i/>
          <w:sz w:val="20"/>
          <w:szCs w:val="20"/>
        </w:rPr>
        <w:t>договор</w:t>
      </w:r>
      <w:r w:rsidR="00C341A8">
        <w:rPr>
          <w:rFonts w:ascii="GHEA Grapalat" w:hAnsi="GHEA Grapalat"/>
          <w:b/>
          <w:i/>
          <w:sz w:val="20"/>
          <w:szCs w:val="20"/>
        </w:rPr>
        <w:t>е</w:t>
      </w:r>
      <w:r w:rsidRPr="002B4FE5">
        <w:rPr>
          <w:rFonts w:ascii="GHEA Grapalat" w:hAnsi="GHEA Grapalat"/>
          <w:b/>
          <w:i/>
          <w:sz w:val="20"/>
          <w:szCs w:val="20"/>
        </w:rPr>
        <w:t>, а также документацией, подтверждающ</w:t>
      </w:r>
      <w:r w:rsidR="00E41FDC">
        <w:rPr>
          <w:rFonts w:ascii="GHEA Grapalat" w:hAnsi="GHEA Grapalat"/>
          <w:b/>
          <w:i/>
          <w:sz w:val="20"/>
          <w:szCs w:val="20"/>
        </w:rPr>
        <w:t>ая</w:t>
      </w:r>
      <w:r w:rsidRPr="002B4FE5">
        <w:rPr>
          <w:rFonts w:ascii="GHEA Grapalat" w:hAnsi="GHEA Grapalat"/>
          <w:b/>
          <w:i/>
          <w:sz w:val="20"/>
          <w:szCs w:val="20"/>
        </w:rPr>
        <w:t xml:space="preserve"> надлежащее выполнение (акт приемки–сдачи или акт исполнения).</w:t>
      </w:r>
    </w:p>
    <w:p w14:paraId="10613CD0" w14:textId="69325639" w:rsidR="00906D78" w:rsidRPr="00AA1CA9" w:rsidRDefault="00906D78" w:rsidP="00AA1CA9">
      <w:pPr>
        <w:pStyle w:val="aff3"/>
        <w:widowControl w:val="0"/>
        <w:numPr>
          <w:ilvl w:val="0"/>
          <w:numId w:val="41"/>
        </w:numPr>
        <w:tabs>
          <w:tab w:val="left" w:pos="1134"/>
        </w:tabs>
        <w:spacing w:after="160"/>
        <w:jc w:val="both"/>
        <w:rPr>
          <w:rFonts w:ascii="GHEA Grapalat" w:hAnsi="GHEA Grapalat"/>
          <w:b/>
          <w:i/>
          <w:sz w:val="20"/>
          <w:szCs w:val="20"/>
        </w:rPr>
      </w:pPr>
      <w:r w:rsidRPr="00AA1CA9">
        <w:rPr>
          <w:rFonts w:ascii="GHEA Grapalat" w:hAnsi="GHEA Grapalat"/>
          <w:b/>
          <w:i/>
          <w:sz w:val="20"/>
          <w:szCs w:val="20"/>
        </w:rPr>
        <w:t xml:space="preserve">Перед началом работы </w:t>
      </w:r>
      <w:r w:rsidR="00AA1CA9">
        <w:rPr>
          <w:rFonts w:ascii="GHEA Grapalat" w:hAnsi="GHEA Grapalat"/>
          <w:b/>
          <w:i/>
          <w:sz w:val="20"/>
          <w:szCs w:val="20"/>
        </w:rPr>
        <w:t>И</w:t>
      </w:r>
      <w:r w:rsidRPr="00AA1CA9">
        <w:rPr>
          <w:rFonts w:ascii="GHEA Grapalat" w:hAnsi="GHEA Grapalat"/>
          <w:b/>
          <w:i/>
          <w:sz w:val="20"/>
          <w:szCs w:val="20"/>
        </w:rPr>
        <w:t>сполнитель должен предоставить справку о том, что сотрудники имеют право работать в зоне контроля (КЗ), не имеют медицинских противопоказаний и дозиметрических ограничений</w:t>
      </w:r>
      <w:r w:rsidR="00AA1CA9" w:rsidRPr="00AA1CA9">
        <w:rPr>
          <w:rFonts w:ascii="GHEA Grapalat" w:hAnsi="GHEA Grapalat"/>
          <w:b/>
          <w:i/>
          <w:sz w:val="20"/>
          <w:szCs w:val="20"/>
        </w:rPr>
        <w:t xml:space="preserve"> (Инструкция по радиационной безопасности ААЭС рк.ЭТД.12.ОРБ-001 пункт 10,1)</w:t>
      </w:r>
      <w:r w:rsidR="00AA1CA9">
        <w:rPr>
          <w:rFonts w:ascii="GHEA Grapalat" w:hAnsi="GHEA Grapalat"/>
          <w:b/>
          <w:i/>
          <w:sz w:val="20"/>
          <w:szCs w:val="20"/>
        </w:rPr>
        <w:t>.</w:t>
      </w:r>
    </w:p>
    <w:p w14:paraId="221B2A0D" w14:textId="7910B0F2" w:rsidR="0005020F" w:rsidRPr="00906D78" w:rsidRDefault="0005020F" w:rsidP="0015334F">
      <w:pPr>
        <w:pStyle w:val="aff3"/>
        <w:numPr>
          <w:ilvl w:val="0"/>
          <w:numId w:val="41"/>
        </w:numPr>
        <w:contextualSpacing/>
        <w:rPr>
          <w:rFonts w:ascii="GHEA Grapalat" w:hAnsi="GHEA Grapalat"/>
          <w:b/>
          <w:i/>
          <w:sz w:val="20"/>
          <w:szCs w:val="20"/>
        </w:rPr>
      </w:pPr>
      <w:r w:rsidRPr="00906D78">
        <w:rPr>
          <w:rFonts w:ascii="GHEA Grapalat" w:hAnsi="GHEA Grapalat"/>
          <w:b/>
          <w:i/>
          <w:sz w:val="20"/>
          <w:szCs w:val="20"/>
        </w:rPr>
        <w:t xml:space="preserve">Срок предоставления участнику подписанного акта приема-передачи – </w:t>
      </w:r>
      <w:r w:rsidR="008F15AF" w:rsidRPr="00906D78">
        <w:rPr>
          <w:rFonts w:ascii="GHEA Grapalat" w:hAnsi="GHEA Grapalat"/>
          <w:b/>
          <w:i/>
          <w:sz w:val="20"/>
          <w:szCs w:val="20"/>
        </w:rPr>
        <w:t>2</w:t>
      </w:r>
      <w:r w:rsidRPr="00906D78">
        <w:rPr>
          <w:rFonts w:ascii="GHEA Grapalat" w:hAnsi="GHEA Grapalat"/>
          <w:b/>
          <w:i/>
          <w:sz w:val="20"/>
          <w:szCs w:val="20"/>
        </w:rPr>
        <w:t>0 рабочих дней.</w:t>
      </w:r>
    </w:p>
    <w:p w14:paraId="14D9F718" w14:textId="3E788929" w:rsidR="00FF35CD" w:rsidRPr="00906D78" w:rsidRDefault="0005020F" w:rsidP="00D0076E">
      <w:pPr>
        <w:pStyle w:val="aff3"/>
        <w:numPr>
          <w:ilvl w:val="0"/>
          <w:numId w:val="41"/>
        </w:numPr>
        <w:contextualSpacing/>
        <w:rPr>
          <w:rFonts w:ascii="GHEA Grapalat" w:hAnsi="GHEA Grapalat"/>
          <w:b/>
          <w:i/>
          <w:sz w:val="20"/>
          <w:szCs w:val="20"/>
        </w:rPr>
      </w:pPr>
      <w:r w:rsidRPr="00906D78">
        <w:rPr>
          <w:rFonts w:ascii="GHEA Grapalat" w:hAnsi="GHEA Grapalat"/>
          <w:b/>
          <w:i/>
          <w:sz w:val="20"/>
          <w:szCs w:val="20"/>
        </w:rPr>
        <w:t xml:space="preserve">Исполнитель должен в течение 5 рабочих дней после подписания </w:t>
      </w:r>
      <w:r w:rsidR="00DC5B56">
        <w:rPr>
          <w:rFonts w:ascii="GHEA Grapalat" w:hAnsi="GHEA Grapalat"/>
          <w:b/>
          <w:i/>
          <w:sz w:val="20"/>
          <w:szCs w:val="20"/>
        </w:rPr>
        <w:t>договор</w:t>
      </w:r>
      <w:r w:rsidRPr="00906D78">
        <w:rPr>
          <w:rFonts w:ascii="GHEA Grapalat" w:hAnsi="GHEA Grapalat"/>
          <w:b/>
          <w:i/>
          <w:sz w:val="20"/>
          <w:szCs w:val="20"/>
        </w:rPr>
        <w:t xml:space="preserve">а представить </w:t>
      </w:r>
      <w:r w:rsidR="00DC5B56">
        <w:rPr>
          <w:rFonts w:ascii="GHEA Grapalat" w:hAnsi="GHEA Grapalat"/>
          <w:b/>
          <w:i/>
          <w:sz w:val="20"/>
          <w:szCs w:val="20"/>
        </w:rPr>
        <w:t>З</w:t>
      </w:r>
      <w:r w:rsidRPr="00906D78">
        <w:rPr>
          <w:rFonts w:ascii="GHEA Grapalat" w:hAnsi="GHEA Grapalat"/>
          <w:b/>
          <w:i/>
          <w:sz w:val="20"/>
          <w:szCs w:val="20"/>
        </w:rPr>
        <w:t xml:space="preserve">аказчику документы, необходимые для проверки надежности лиц, выполняющих работы на объектах, важных в области безопасности атомной энергетики, на основании </w:t>
      </w:r>
      <w:r w:rsidR="00DC5B56">
        <w:rPr>
          <w:rFonts w:ascii="GHEA Grapalat" w:hAnsi="GHEA Grapalat"/>
          <w:b/>
          <w:i/>
          <w:sz w:val="20"/>
          <w:szCs w:val="20"/>
        </w:rPr>
        <w:t>Р</w:t>
      </w:r>
      <w:r w:rsidRPr="00906D78">
        <w:rPr>
          <w:rFonts w:ascii="GHEA Grapalat" w:hAnsi="GHEA Grapalat"/>
          <w:b/>
          <w:i/>
          <w:sz w:val="20"/>
          <w:szCs w:val="20"/>
        </w:rPr>
        <w:t xml:space="preserve">ешения </w:t>
      </w:r>
      <w:r w:rsidR="00DC5B56">
        <w:rPr>
          <w:rFonts w:ascii="GHEA Grapalat" w:hAnsi="GHEA Grapalat"/>
          <w:b/>
          <w:i/>
          <w:sz w:val="20"/>
          <w:szCs w:val="20"/>
        </w:rPr>
        <w:t>П</w:t>
      </w:r>
      <w:r w:rsidRPr="00906D78">
        <w:rPr>
          <w:rFonts w:ascii="GHEA Grapalat" w:hAnsi="GHEA Grapalat"/>
          <w:b/>
          <w:i/>
          <w:sz w:val="20"/>
          <w:szCs w:val="20"/>
        </w:rPr>
        <w:t>равительства РА № 744 от 09.06.2005г.</w:t>
      </w:r>
      <w:r w:rsidR="00FF35CD" w:rsidRPr="00906D78">
        <w:rPr>
          <w:rFonts w:ascii="GHEA Grapalat" w:hAnsi="GHEA Grapalat" w:cs="Arial Armenian"/>
          <w:bCs/>
          <w:i/>
          <w:iCs/>
          <w:sz w:val="20"/>
          <w:szCs w:val="20"/>
        </w:rPr>
        <w:t xml:space="preserve"> </w:t>
      </w:r>
    </w:p>
    <w:p w14:paraId="4B1938C6" w14:textId="5E018169" w:rsidR="0005020F" w:rsidRPr="00FF35CD" w:rsidRDefault="0005020F" w:rsidP="00A06A83">
      <w:pPr>
        <w:pStyle w:val="aff3"/>
        <w:numPr>
          <w:ilvl w:val="0"/>
          <w:numId w:val="41"/>
        </w:numPr>
        <w:ind w:left="870"/>
        <w:contextualSpacing/>
        <w:rPr>
          <w:rFonts w:ascii="GHEA Grapalat" w:hAnsi="GHEA Grapalat"/>
          <w:b/>
          <w:i/>
          <w:sz w:val="20"/>
          <w:szCs w:val="20"/>
        </w:rPr>
      </w:pPr>
      <w:r w:rsidRPr="00FF35CD">
        <w:rPr>
          <w:rFonts w:ascii="GHEA Grapalat" w:hAnsi="GHEA Grapalat"/>
          <w:b/>
          <w:i/>
          <w:sz w:val="20"/>
          <w:szCs w:val="20"/>
        </w:rPr>
        <w:t>Исполнитель</w:t>
      </w:r>
      <w:r w:rsidRPr="00FF35CD">
        <w:rPr>
          <w:rFonts w:ascii="GHEA Grapalat" w:hAnsi="GHEA Grapalat"/>
          <w:b/>
          <w:bCs/>
          <w:iCs/>
          <w:sz w:val="20"/>
          <w:szCs w:val="20"/>
        </w:rPr>
        <w:t xml:space="preserve"> </w:t>
      </w:r>
      <w:r w:rsidRPr="00FF35CD">
        <w:rPr>
          <w:rFonts w:ascii="GHEA Grapalat" w:hAnsi="GHEA Grapalat"/>
          <w:b/>
          <w:i/>
          <w:sz w:val="20"/>
          <w:szCs w:val="20"/>
        </w:rPr>
        <w:t xml:space="preserve">обязан соблюдать все требования </w:t>
      </w:r>
      <w:proofErr w:type="spellStart"/>
      <w:r w:rsidRPr="00FF35CD">
        <w:rPr>
          <w:rFonts w:ascii="GHEA Grapalat" w:hAnsi="GHEA Grapalat"/>
          <w:b/>
          <w:i/>
          <w:sz w:val="20"/>
          <w:szCs w:val="20"/>
        </w:rPr>
        <w:t>внутриобъектного</w:t>
      </w:r>
      <w:proofErr w:type="spellEnd"/>
      <w:r w:rsidRPr="00FF35CD">
        <w:rPr>
          <w:rFonts w:ascii="GHEA Grapalat" w:hAnsi="GHEA Grapalat"/>
          <w:b/>
          <w:i/>
          <w:sz w:val="20"/>
          <w:szCs w:val="20"/>
        </w:rPr>
        <w:t xml:space="preserve"> и пропускного режима, действующего на А</w:t>
      </w:r>
      <w:r w:rsidR="00C876D5">
        <w:rPr>
          <w:rFonts w:ascii="GHEA Grapalat" w:hAnsi="GHEA Grapalat"/>
          <w:b/>
          <w:i/>
          <w:sz w:val="20"/>
          <w:szCs w:val="20"/>
        </w:rPr>
        <w:t>А</w:t>
      </w:r>
      <w:r w:rsidRPr="00FF35CD">
        <w:rPr>
          <w:rFonts w:ascii="GHEA Grapalat" w:hAnsi="GHEA Grapalat"/>
          <w:b/>
          <w:i/>
          <w:sz w:val="20"/>
          <w:szCs w:val="20"/>
        </w:rPr>
        <w:t>ЭС.</w:t>
      </w:r>
    </w:p>
    <w:p w14:paraId="28832A4B" w14:textId="4AFA5ABC" w:rsidR="00A06A83" w:rsidRDefault="00A06A83" w:rsidP="00A06A83">
      <w:pPr>
        <w:pStyle w:val="HTML"/>
        <w:numPr>
          <w:ilvl w:val="0"/>
          <w:numId w:val="41"/>
        </w:numPr>
        <w:shd w:val="clear" w:color="auto" w:fill="FFFFFF" w:themeFill="background1"/>
        <w:ind w:left="870"/>
        <w:rPr>
          <w:rFonts w:ascii="GHEA Grapalat" w:hAnsi="GHEA Grapalat" w:cs="Times New Roman"/>
          <w:b/>
          <w:i/>
          <w:lang w:val="ru-RU" w:bidi="ru-RU"/>
        </w:rPr>
      </w:pPr>
      <w:r w:rsidRPr="00A06A83">
        <w:rPr>
          <w:rFonts w:ascii="GHEA Grapalat" w:hAnsi="GHEA Grapalat" w:cs="Times New Roman"/>
          <w:b/>
          <w:i/>
          <w:lang w:val="ru-RU" w:bidi="ru-RU"/>
        </w:rPr>
        <w:t>Гарантийный срок 2 года.</w:t>
      </w:r>
    </w:p>
    <w:p w14:paraId="27D890B9" w14:textId="52086E7A" w:rsidR="0005020F" w:rsidRPr="00A06A83" w:rsidRDefault="0005020F" w:rsidP="00A06A83">
      <w:pPr>
        <w:pStyle w:val="HTML"/>
        <w:numPr>
          <w:ilvl w:val="0"/>
          <w:numId w:val="41"/>
        </w:numPr>
        <w:shd w:val="clear" w:color="auto" w:fill="FFFFFF" w:themeFill="background1"/>
        <w:ind w:left="870"/>
        <w:rPr>
          <w:rFonts w:ascii="GHEA Grapalat" w:hAnsi="GHEA Grapalat" w:cs="Times New Roman"/>
          <w:b/>
          <w:i/>
          <w:lang w:val="ru-RU" w:bidi="ru-RU"/>
        </w:rPr>
      </w:pPr>
      <w:r w:rsidRPr="00A06A83">
        <w:rPr>
          <w:rFonts w:ascii="GHEA Grapalat" w:hAnsi="GHEA Grapalat"/>
          <w:b/>
          <w:bCs/>
          <w:iCs/>
          <w:lang w:val="ru-RU"/>
        </w:rPr>
        <w:t xml:space="preserve">Менеджер по контракту А. Григорян, Тел. 010-28-29-60, </w:t>
      </w:r>
      <w:r w:rsidRPr="00294D7A">
        <w:rPr>
          <w:rFonts w:ascii="GHEA Grapalat" w:hAnsi="GHEA Grapalat"/>
          <w:b/>
          <w:bCs/>
          <w:iCs/>
        </w:rPr>
        <w:t>e</w:t>
      </w:r>
      <w:r w:rsidRPr="00A06A83">
        <w:rPr>
          <w:rFonts w:ascii="GHEA Grapalat" w:hAnsi="GHEA Grapalat"/>
          <w:b/>
          <w:bCs/>
          <w:iCs/>
          <w:lang w:val="ru-RU"/>
        </w:rPr>
        <w:t>-</w:t>
      </w:r>
      <w:r w:rsidRPr="00294D7A">
        <w:rPr>
          <w:rFonts w:ascii="GHEA Grapalat" w:hAnsi="GHEA Grapalat"/>
          <w:b/>
          <w:bCs/>
          <w:iCs/>
        </w:rPr>
        <w:t>mail</w:t>
      </w:r>
      <w:r w:rsidRPr="00A06A83">
        <w:rPr>
          <w:rFonts w:ascii="GHEA Grapalat" w:hAnsi="GHEA Grapalat"/>
          <w:b/>
          <w:bCs/>
          <w:iCs/>
          <w:lang w:val="ru-RU"/>
        </w:rPr>
        <w:t xml:space="preserve">: </w:t>
      </w:r>
      <w:r w:rsidRPr="00AF1216">
        <w:rPr>
          <w:rFonts w:ascii="GHEA Grapalat" w:hAnsi="GHEA Grapalat"/>
          <w:b/>
          <w:szCs w:val="22"/>
          <w:lang w:val="af-ZA"/>
        </w:rPr>
        <w:t>ashot.gr</w:t>
      </w:r>
      <w:r>
        <w:rPr>
          <w:rFonts w:ascii="GHEA Grapalat" w:hAnsi="GHEA Grapalat"/>
          <w:b/>
          <w:szCs w:val="22"/>
          <w:lang w:val="af-ZA"/>
        </w:rPr>
        <w:t>i</w:t>
      </w:r>
      <w:r w:rsidRPr="00AF1216">
        <w:rPr>
          <w:rFonts w:ascii="GHEA Grapalat" w:hAnsi="GHEA Grapalat"/>
          <w:b/>
          <w:szCs w:val="22"/>
          <w:lang w:val="af-ZA"/>
        </w:rPr>
        <w:t>goryan@anpp.am</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3A3C3E3" w14:textId="77777777" w:rsidTr="003D2146">
        <w:trPr>
          <w:jc w:val="center"/>
        </w:trPr>
        <w:tc>
          <w:tcPr>
            <w:tcW w:w="4536" w:type="dxa"/>
          </w:tcPr>
          <w:p w14:paraId="52C44A93" w14:textId="77777777" w:rsidR="00BB28C8" w:rsidRPr="009F3DC7" w:rsidRDefault="00BB28C8" w:rsidP="00A239E1">
            <w:pPr>
              <w:widowControl w:val="0"/>
              <w:tabs>
                <w:tab w:val="left" w:pos="851"/>
              </w:tabs>
              <w:spacing w:after="160" w:line="360" w:lineRule="auto"/>
              <w:ind w:left="34"/>
              <w:jc w:val="center"/>
              <w:rPr>
                <w:rFonts w:ascii="GHEA Grapalat" w:hAnsi="GHEA Grapalat" w:cs="Sylfaen"/>
                <w:b/>
                <w:bCs/>
              </w:rPr>
            </w:pPr>
            <w:r w:rsidRPr="009F3DC7">
              <w:rPr>
                <w:rFonts w:ascii="GHEA Grapalat" w:hAnsi="GHEA Grapalat"/>
                <w:b/>
              </w:rPr>
              <w:t>ЗАКАЗЧИК</w:t>
            </w:r>
          </w:p>
          <w:p w14:paraId="4F6DB9CD" w14:textId="77777777" w:rsidR="00BB28C8" w:rsidRPr="00F34674" w:rsidRDefault="00BB28C8" w:rsidP="00A239E1">
            <w:pPr>
              <w:widowControl w:val="0"/>
              <w:tabs>
                <w:tab w:val="left" w:pos="851"/>
              </w:tabs>
              <w:ind w:left="34"/>
              <w:jc w:val="center"/>
              <w:rPr>
                <w:rFonts w:ascii="GHEA Grapalat" w:hAnsi="GHEA Grapalat"/>
                <w:lang w:val="en-US"/>
              </w:rPr>
            </w:pPr>
            <w:r>
              <w:rPr>
                <w:rFonts w:ascii="GHEA Grapalat" w:hAnsi="GHEA Grapalat"/>
                <w:lang w:val="en-US"/>
              </w:rPr>
              <w:t>________________________</w:t>
            </w:r>
          </w:p>
          <w:p w14:paraId="3F7DC37E" w14:textId="77777777" w:rsidR="00BB28C8" w:rsidRPr="00F34674" w:rsidRDefault="00BB28C8" w:rsidP="00A239E1">
            <w:pPr>
              <w:widowControl w:val="0"/>
              <w:tabs>
                <w:tab w:val="left" w:pos="851"/>
              </w:tabs>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6C18054" w14:textId="77777777" w:rsidR="00BB28C8" w:rsidRPr="009F3DC7" w:rsidRDefault="00BB28C8" w:rsidP="00A239E1">
            <w:pPr>
              <w:widowControl w:val="0"/>
              <w:tabs>
                <w:tab w:val="left" w:pos="851"/>
              </w:tabs>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8650243" w14:textId="77777777" w:rsidR="00BB28C8" w:rsidRPr="009F3DC7" w:rsidRDefault="00BB28C8" w:rsidP="00A239E1">
            <w:pPr>
              <w:widowControl w:val="0"/>
              <w:tabs>
                <w:tab w:val="left" w:pos="851"/>
              </w:tabs>
              <w:spacing w:after="160" w:line="360" w:lineRule="auto"/>
              <w:ind w:left="34"/>
              <w:jc w:val="center"/>
              <w:rPr>
                <w:rFonts w:ascii="GHEA Grapalat" w:hAnsi="GHEA Grapalat"/>
              </w:rPr>
            </w:pPr>
          </w:p>
        </w:tc>
        <w:tc>
          <w:tcPr>
            <w:tcW w:w="4343" w:type="dxa"/>
          </w:tcPr>
          <w:p w14:paraId="3614A5D3" w14:textId="77777777" w:rsidR="00BB28C8" w:rsidRPr="009F3DC7" w:rsidRDefault="00BB28C8" w:rsidP="00A239E1">
            <w:pPr>
              <w:widowControl w:val="0"/>
              <w:tabs>
                <w:tab w:val="left" w:pos="851"/>
              </w:tabs>
              <w:spacing w:after="160" w:line="360" w:lineRule="auto"/>
              <w:ind w:left="34"/>
              <w:jc w:val="center"/>
              <w:rPr>
                <w:rFonts w:ascii="GHEA Grapalat" w:hAnsi="GHEA Grapalat" w:cs="Sylfaen"/>
                <w:b/>
                <w:bCs/>
              </w:rPr>
            </w:pPr>
            <w:r w:rsidRPr="009F3DC7">
              <w:rPr>
                <w:rFonts w:ascii="GHEA Grapalat" w:hAnsi="GHEA Grapalat"/>
                <w:b/>
              </w:rPr>
              <w:t>ИСПОЛНИТЕЛЬ</w:t>
            </w:r>
          </w:p>
          <w:p w14:paraId="512A4F31" w14:textId="77777777" w:rsidR="00BB28C8" w:rsidRPr="00F34674" w:rsidRDefault="00BB28C8" w:rsidP="00A239E1">
            <w:pPr>
              <w:widowControl w:val="0"/>
              <w:tabs>
                <w:tab w:val="left" w:pos="851"/>
              </w:tabs>
              <w:ind w:left="34"/>
              <w:jc w:val="center"/>
              <w:rPr>
                <w:rFonts w:ascii="GHEA Grapalat" w:hAnsi="GHEA Grapalat"/>
                <w:lang w:val="en-US"/>
              </w:rPr>
            </w:pPr>
            <w:r>
              <w:rPr>
                <w:rFonts w:ascii="GHEA Grapalat" w:hAnsi="GHEA Grapalat"/>
                <w:lang w:val="en-US"/>
              </w:rPr>
              <w:t>_________________________</w:t>
            </w:r>
          </w:p>
          <w:p w14:paraId="5F2CE5D6" w14:textId="77777777" w:rsidR="00BB28C8" w:rsidRPr="00F34674" w:rsidRDefault="00BB28C8" w:rsidP="00A239E1">
            <w:pPr>
              <w:widowControl w:val="0"/>
              <w:tabs>
                <w:tab w:val="left" w:pos="851"/>
              </w:tabs>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87A372E" w14:textId="77777777" w:rsidR="00BB28C8" w:rsidRPr="009F3DC7" w:rsidRDefault="00BB28C8" w:rsidP="00A239E1">
            <w:pPr>
              <w:widowControl w:val="0"/>
              <w:tabs>
                <w:tab w:val="left" w:pos="851"/>
              </w:tabs>
              <w:spacing w:after="160" w:line="360" w:lineRule="auto"/>
              <w:ind w:left="34"/>
              <w:jc w:val="center"/>
              <w:rPr>
                <w:rFonts w:ascii="GHEA Grapalat" w:hAnsi="GHEA Grapalat"/>
              </w:rPr>
            </w:pPr>
            <w:r w:rsidRPr="009F3DC7">
              <w:rPr>
                <w:rFonts w:ascii="GHEA Grapalat" w:hAnsi="GHEA Grapalat"/>
              </w:rPr>
              <w:t>М. П.</w:t>
            </w:r>
          </w:p>
        </w:tc>
      </w:tr>
    </w:tbl>
    <w:p w14:paraId="14866A7F" w14:textId="577BCD63" w:rsidR="00BB28C8" w:rsidRPr="009F3DC7" w:rsidRDefault="00BB28C8" w:rsidP="00622DC3">
      <w:pPr>
        <w:widowControl w:val="0"/>
        <w:tabs>
          <w:tab w:val="left" w:pos="851"/>
        </w:tabs>
        <w:spacing w:after="160"/>
        <w:ind w:firstLine="567"/>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2</w:t>
      </w:r>
    </w:p>
    <w:p w14:paraId="03B03F57" w14:textId="5B255F19" w:rsidR="00BB28C8" w:rsidRPr="009F3DC7" w:rsidRDefault="006A0734" w:rsidP="00622DC3">
      <w:pPr>
        <w:widowControl w:val="0"/>
        <w:tabs>
          <w:tab w:val="left" w:pos="851"/>
        </w:tabs>
        <w:spacing w:after="160"/>
        <w:ind w:firstLine="567"/>
        <w:jc w:val="right"/>
        <w:rPr>
          <w:rFonts w:ascii="GHEA Grapalat" w:hAnsi="GHEA Grapalat"/>
          <w:i/>
        </w:rPr>
      </w:pPr>
      <w:r w:rsidRPr="009F3DC7">
        <w:rPr>
          <w:rFonts w:ascii="GHEA Grapalat" w:hAnsi="GHEA Grapalat"/>
          <w:i/>
        </w:rPr>
        <w:t xml:space="preserve">к Договору под кодом </w:t>
      </w:r>
      <w:r w:rsidR="0094762E">
        <w:rPr>
          <w:rFonts w:ascii="GHEA Grapalat" w:hAnsi="GHEA Grapalat"/>
          <w:b/>
          <w:i/>
          <w:sz w:val="20"/>
          <w:szCs w:val="20"/>
          <w:lang w:val="hy-AM"/>
        </w:rPr>
        <w:t>HAEK-GHAShDzB-15/25</w:t>
      </w:r>
      <w:r w:rsidRPr="00653F18">
        <w:rPr>
          <w:rFonts w:ascii="GHEA Grapalat" w:hAnsi="GHEA Grapalat"/>
          <w:b/>
          <w:i/>
          <w:sz w:val="20"/>
          <w:szCs w:val="20"/>
        </w:rPr>
        <w:t>-02</w:t>
      </w:r>
      <w:r>
        <w:rPr>
          <w:rFonts w:ascii="GHEA Grapalat" w:hAnsi="GHEA Grapalat"/>
          <w:b/>
          <w:i/>
          <w:sz w:val="20"/>
          <w:szCs w:val="20"/>
        </w:rPr>
        <w:t>/…</w:t>
      </w:r>
      <w:r w:rsidR="00BB28C8" w:rsidRPr="00EF1C40">
        <w:rPr>
          <w:rFonts w:ascii="GHEA Grapalat" w:hAnsi="GHEA Grapalat"/>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F1C40">
        <w:rPr>
          <w:rFonts w:ascii="GHEA Grapalat" w:hAnsi="GHEA Grapalat"/>
          <w:i/>
        </w:rPr>
        <w:tab/>
      </w:r>
      <w:r w:rsidR="00BB28C8">
        <w:rPr>
          <w:rFonts w:ascii="GHEA Grapalat" w:hAnsi="GHEA Grapalat"/>
          <w:i/>
        </w:rPr>
        <w:t xml:space="preserve">" </w:t>
      </w:r>
      <w:r w:rsidR="00BB28C8" w:rsidRPr="00EF1C40">
        <w:rPr>
          <w:rFonts w:ascii="GHEA Grapalat" w:hAnsi="GHEA Grapalat"/>
          <w:i/>
        </w:rPr>
        <w:tab/>
      </w:r>
      <w:r w:rsidR="00BB28C8" w:rsidRPr="009F3DC7">
        <w:rPr>
          <w:rFonts w:ascii="GHEA Grapalat" w:hAnsi="GHEA Grapalat"/>
          <w:i/>
        </w:rPr>
        <w:t>20</w:t>
      </w:r>
      <w:r w:rsidR="00206FCE">
        <w:rPr>
          <w:rFonts w:ascii="GHEA Grapalat" w:hAnsi="GHEA Grapalat"/>
          <w:i/>
        </w:rPr>
        <w:t>25</w:t>
      </w:r>
      <w:r w:rsidR="00BB28C8" w:rsidRPr="009F3DC7">
        <w:rPr>
          <w:rFonts w:ascii="GHEA Grapalat" w:hAnsi="GHEA Grapalat"/>
          <w:i/>
        </w:rPr>
        <w:t>г.</w:t>
      </w:r>
    </w:p>
    <w:p w14:paraId="4A2859A1" w14:textId="77777777" w:rsidR="00BB28C8" w:rsidRPr="00562671" w:rsidRDefault="00BB28C8" w:rsidP="00A239E1">
      <w:pPr>
        <w:widowControl w:val="0"/>
        <w:tabs>
          <w:tab w:val="left" w:pos="851"/>
        </w:tabs>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09034C55" w14:textId="77777777" w:rsidR="00BB28C8" w:rsidRPr="009F3DC7" w:rsidRDefault="00BB28C8" w:rsidP="00A239E1">
      <w:pPr>
        <w:widowControl w:val="0"/>
        <w:tabs>
          <w:tab w:val="left" w:pos="851"/>
        </w:tabs>
        <w:spacing w:after="160" w:line="360" w:lineRule="auto"/>
        <w:ind w:firstLine="567"/>
        <w:jc w:val="right"/>
        <w:rPr>
          <w:rFonts w:ascii="GHEA Grapalat" w:hAnsi="GHEA Grapalat"/>
        </w:rPr>
      </w:pPr>
      <w:r w:rsidRPr="009F3DC7">
        <w:rPr>
          <w:rFonts w:ascii="GHEA Grapalat" w:hAnsi="GHEA Grapalat"/>
        </w:rPr>
        <w:t>драмов РА</w:t>
      </w:r>
    </w:p>
    <w:tbl>
      <w:tblPr>
        <w:tblW w:w="14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984"/>
        <w:gridCol w:w="3038"/>
        <w:gridCol w:w="736"/>
        <w:gridCol w:w="719"/>
        <w:gridCol w:w="514"/>
        <w:gridCol w:w="628"/>
        <w:gridCol w:w="598"/>
        <w:gridCol w:w="567"/>
        <w:gridCol w:w="567"/>
        <w:gridCol w:w="567"/>
        <w:gridCol w:w="709"/>
        <w:gridCol w:w="774"/>
        <w:gridCol w:w="708"/>
        <w:gridCol w:w="709"/>
        <w:gridCol w:w="1017"/>
      </w:tblGrid>
      <w:tr w:rsidR="00BB28C8" w:rsidRPr="00D25446" w14:paraId="73AA4E33" w14:textId="77777777" w:rsidTr="00290A39">
        <w:trPr>
          <w:trHeight w:val="259"/>
          <w:jc w:val="center"/>
        </w:trPr>
        <w:tc>
          <w:tcPr>
            <w:tcW w:w="14767" w:type="dxa"/>
            <w:gridSpan w:val="16"/>
            <w:vAlign w:val="center"/>
          </w:tcPr>
          <w:p w14:paraId="5E94205C" w14:textId="43E664E1" w:rsidR="00206FCE" w:rsidRPr="00D25446" w:rsidRDefault="00BB28C8" w:rsidP="00206FCE">
            <w:pPr>
              <w:widowControl w:val="0"/>
              <w:tabs>
                <w:tab w:val="left" w:pos="851"/>
              </w:tabs>
              <w:spacing w:after="120"/>
              <w:jc w:val="center"/>
              <w:rPr>
                <w:rFonts w:ascii="GHEA Grapalat" w:hAnsi="GHEA Grapalat"/>
                <w:sz w:val="16"/>
                <w:szCs w:val="16"/>
              </w:rPr>
            </w:pPr>
            <w:r w:rsidRPr="00D25446">
              <w:rPr>
                <w:rFonts w:ascii="GHEA Grapalat" w:hAnsi="GHEA Grapalat"/>
                <w:sz w:val="16"/>
                <w:szCs w:val="16"/>
              </w:rPr>
              <w:t>Работа</w:t>
            </w:r>
          </w:p>
        </w:tc>
      </w:tr>
      <w:tr w:rsidR="006A0734" w:rsidRPr="00D25446" w14:paraId="003D9660" w14:textId="77777777" w:rsidTr="00082A02">
        <w:trPr>
          <w:trHeight w:val="568"/>
          <w:jc w:val="center"/>
        </w:trPr>
        <w:tc>
          <w:tcPr>
            <w:tcW w:w="932" w:type="dxa"/>
            <w:vMerge w:val="restart"/>
            <w:vAlign w:val="center"/>
          </w:tcPr>
          <w:p w14:paraId="6786E021" w14:textId="77777777" w:rsidR="006A0734" w:rsidRPr="00D25446" w:rsidRDefault="006A0734" w:rsidP="00A239E1">
            <w:pPr>
              <w:widowControl w:val="0"/>
              <w:tabs>
                <w:tab w:val="left" w:pos="851"/>
              </w:tabs>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84" w:type="dxa"/>
            <w:vMerge w:val="restart"/>
            <w:vAlign w:val="center"/>
          </w:tcPr>
          <w:p w14:paraId="3C513784" w14:textId="77777777" w:rsidR="006A0734" w:rsidRPr="00D25446" w:rsidRDefault="006A0734" w:rsidP="00A239E1">
            <w:pPr>
              <w:widowControl w:val="0"/>
              <w:tabs>
                <w:tab w:val="left" w:pos="851"/>
              </w:tabs>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3038" w:type="dxa"/>
            <w:vMerge w:val="restart"/>
            <w:vAlign w:val="center"/>
          </w:tcPr>
          <w:p w14:paraId="12CBA184" w14:textId="77777777" w:rsidR="006A0734" w:rsidRPr="00D25446" w:rsidRDefault="006A0734" w:rsidP="00A239E1">
            <w:pPr>
              <w:widowControl w:val="0"/>
              <w:tabs>
                <w:tab w:val="left" w:pos="851"/>
              </w:tabs>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813" w:type="dxa"/>
            <w:gridSpan w:val="13"/>
            <w:vAlign w:val="center"/>
          </w:tcPr>
          <w:p w14:paraId="29000146" w14:textId="1A005017" w:rsidR="006A0734" w:rsidRPr="00562671" w:rsidRDefault="006A0734" w:rsidP="00A239E1">
            <w:pPr>
              <w:widowControl w:val="0"/>
              <w:tabs>
                <w:tab w:val="left" w:pos="851"/>
              </w:tabs>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082A02">
              <w:rPr>
                <w:rFonts w:ascii="GHEA Grapalat" w:hAnsi="GHEA Grapalat"/>
                <w:sz w:val="16"/>
                <w:szCs w:val="16"/>
              </w:rPr>
              <w:t>2</w:t>
            </w:r>
            <w:r w:rsidR="0021396F">
              <w:rPr>
                <w:rFonts w:ascii="GHEA Grapalat" w:hAnsi="GHEA Grapalat"/>
                <w:sz w:val="16"/>
                <w:szCs w:val="16"/>
              </w:rPr>
              <w:t>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5"/>
              <w:t>**</w:t>
            </w:r>
          </w:p>
        </w:tc>
      </w:tr>
      <w:tr w:rsidR="006A0734" w:rsidRPr="00D25446" w14:paraId="22608B0F" w14:textId="77777777" w:rsidTr="00082A02">
        <w:trPr>
          <w:cantSplit/>
          <w:trHeight w:val="690"/>
          <w:jc w:val="center"/>
        </w:trPr>
        <w:tc>
          <w:tcPr>
            <w:tcW w:w="932" w:type="dxa"/>
            <w:vMerge/>
            <w:vAlign w:val="center"/>
          </w:tcPr>
          <w:p w14:paraId="55BEA057" w14:textId="77777777" w:rsidR="006A0734" w:rsidRPr="00D25446" w:rsidRDefault="006A0734" w:rsidP="00A239E1">
            <w:pPr>
              <w:widowControl w:val="0"/>
              <w:tabs>
                <w:tab w:val="left" w:pos="851"/>
              </w:tabs>
              <w:spacing w:after="120"/>
              <w:ind w:left="-43"/>
              <w:jc w:val="center"/>
              <w:rPr>
                <w:rFonts w:ascii="GHEA Grapalat" w:hAnsi="GHEA Grapalat"/>
                <w:sz w:val="16"/>
                <w:szCs w:val="16"/>
              </w:rPr>
            </w:pPr>
          </w:p>
        </w:tc>
        <w:tc>
          <w:tcPr>
            <w:tcW w:w="1984" w:type="dxa"/>
            <w:vMerge/>
            <w:vAlign w:val="center"/>
          </w:tcPr>
          <w:p w14:paraId="0D19FDAE" w14:textId="77777777" w:rsidR="006A0734" w:rsidRPr="00D25446" w:rsidRDefault="006A0734" w:rsidP="00A239E1">
            <w:pPr>
              <w:widowControl w:val="0"/>
              <w:tabs>
                <w:tab w:val="left" w:pos="851"/>
              </w:tabs>
              <w:spacing w:after="120"/>
              <w:ind w:left="-43"/>
              <w:jc w:val="center"/>
              <w:rPr>
                <w:rFonts w:ascii="GHEA Grapalat" w:hAnsi="GHEA Grapalat"/>
                <w:sz w:val="16"/>
                <w:szCs w:val="16"/>
              </w:rPr>
            </w:pPr>
          </w:p>
        </w:tc>
        <w:tc>
          <w:tcPr>
            <w:tcW w:w="3038" w:type="dxa"/>
            <w:vMerge/>
            <w:vAlign w:val="center"/>
          </w:tcPr>
          <w:p w14:paraId="3925B66E" w14:textId="77777777" w:rsidR="006A0734" w:rsidRPr="00D25446" w:rsidRDefault="006A0734" w:rsidP="00A239E1">
            <w:pPr>
              <w:widowControl w:val="0"/>
              <w:tabs>
                <w:tab w:val="left" w:pos="851"/>
              </w:tabs>
              <w:spacing w:after="120"/>
              <w:ind w:left="-43"/>
              <w:jc w:val="center"/>
              <w:rPr>
                <w:rFonts w:ascii="GHEA Grapalat" w:hAnsi="GHEA Grapalat"/>
                <w:sz w:val="16"/>
                <w:szCs w:val="16"/>
              </w:rPr>
            </w:pPr>
          </w:p>
        </w:tc>
        <w:tc>
          <w:tcPr>
            <w:tcW w:w="736" w:type="dxa"/>
            <w:textDirection w:val="btLr"/>
            <w:vAlign w:val="center"/>
          </w:tcPr>
          <w:p w14:paraId="76D478F8"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btLr"/>
            <w:vAlign w:val="center"/>
          </w:tcPr>
          <w:p w14:paraId="5031A838" w14:textId="77777777" w:rsidR="006A0734" w:rsidRPr="00D25446" w:rsidRDefault="006A0734" w:rsidP="00A239E1">
            <w:pPr>
              <w:widowControl w:val="0"/>
              <w:tabs>
                <w:tab w:val="left" w:pos="851"/>
              </w:tabs>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14:paraId="1C0F5C5D"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14:paraId="14572478" w14:textId="77777777" w:rsidR="006A0734" w:rsidRPr="00D25446" w:rsidRDefault="006A0734" w:rsidP="00A239E1">
            <w:pPr>
              <w:widowControl w:val="0"/>
              <w:tabs>
                <w:tab w:val="left" w:pos="851"/>
              </w:tabs>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btLr"/>
            <w:vAlign w:val="center"/>
          </w:tcPr>
          <w:p w14:paraId="6E1ECA69"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14:paraId="2E480E8A" w14:textId="77777777" w:rsidR="006A0734" w:rsidRPr="006A0734" w:rsidRDefault="006A0734" w:rsidP="00A239E1">
            <w:pPr>
              <w:widowControl w:val="0"/>
              <w:tabs>
                <w:tab w:val="left" w:pos="851"/>
              </w:tabs>
              <w:spacing w:after="120"/>
              <w:ind w:left="-108" w:right="-136"/>
              <w:jc w:val="center"/>
              <w:rPr>
                <w:rFonts w:ascii="GHEA Grapalat" w:hAnsi="GHEA Grapalat"/>
                <w:b/>
                <w:bCs/>
                <w:sz w:val="16"/>
                <w:szCs w:val="16"/>
              </w:rPr>
            </w:pPr>
            <w:r w:rsidRPr="006A0734">
              <w:rPr>
                <w:rFonts w:ascii="GHEA Grapalat" w:hAnsi="GHEA Grapalat"/>
                <w:b/>
                <w:bCs/>
                <w:sz w:val="16"/>
                <w:szCs w:val="16"/>
              </w:rPr>
              <w:t>июнь</w:t>
            </w:r>
          </w:p>
        </w:tc>
        <w:tc>
          <w:tcPr>
            <w:tcW w:w="567" w:type="dxa"/>
            <w:textDirection w:val="btLr"/>
            <w:vAlign w:val="center"/>
          </w:tcPr>
          <w:p w14:paraId="1D62894B"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14:paraId="6839CED2"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14:paraId="0CC0408F"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774" w:type="dxa"/>
            <w:textDirection w:val="btLr"/>
            <w:vAlign w:val="center"/>
          </w:tcPr>
          <w:p w14:paraId="46796180"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8" w:type="dxa"/>
            <w:textDirection w:val="btLr"/>
            <w:vAlign w:val="center"/>
          </w:tcPr>
          <w:p w14:paraId="399E4424"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709" w:type="dxa"/>
            <w:textDirection w:val="btLr"/>
            <w:vAlign w:val="center"/>
          </w:tcPr>
          <w:p w14:paraId="07A8EE5A"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017" w:type="dxa"/>
            <w:vAlign w:val="center"/>
          </w:tcPr>
          <w:p w14:paraId="76CC9AEE"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A0734" w:rsidRPr="00D25446" w14:paraId="64CAAA9C" w14:textId="77777777" w:rsidTr="006A0734">
        <w:trPr>
          <w:cantSplit/>
          <w:trHeight w:val="1096"/>
          <w:jc w:val="center"/>
        </w:trPr>
        <w:tc>
          <w:tcPr>
            <w:tcW w:w="932" w:type="dxa"/>
            <w:vAlign w:val="center"/>
          </w:tcPr>
          <w:p w14:paraId="6CC375D2" w14:textId="796E22A7" w:rsidR="006A0734" w:rsidRPr="00D25446" w:rsidRDefault="006A0734" w:rsidP="006A0734">
            <w:pPr>
              <w:widowControl w:val="0"/>
              <w:tabs>
                <w:tab w:val="left" w:pos="851"/>
              </w:tabs>
              <w:spacing w:after="120"/>
              <w:ind w:left="-43"/>
              <w:jc w:val="center"/>
              <w:rPr>
                <w:rFonts w:ascii="GHEA Grapalat" w:hAnsi="GHEA Grapalat"/>
                <w:sz w:val="16"/>
                <w:szCs w:val="16"/>
              </w:rPr>
            </w:pPr>
            <w:r>
              <w:rPr>
                <w:rFonts w:ascii="GHEA Grapalat" w:hAnsi="GHEA Grapalat"/>
                <w:sz w:val="16"/>
                <w:szCs w:val="16"/>
              </w:rPr>
              <w:t>1</w:t>
            </w:r>
          </w:p>
        </w:tc>
        <w:tc>
          <w:tcPr>
            <w:tcW w:w="1984" w:type="dxa"/>
            <w:vAlign w:val="center"/>
          </w:tcPr>
          <w:p w14:paraId="218BDC0C" w14:textId="649E0576" w:rsidR="006A0734" w:rsidRPr="00D25446" w:rsidRDefault="00C85A43" w:rsidP="006A0734">
            <w:pPr>
              <w:widowControl w:val="0"/>
              <w:tabs>
                <w:tab w:val="left" w:pos="851"/>
              </w:tabs>
              <w:spacing w:after="120"/>
              <w:ind w:left="-43"/>
              <w:jc w:val="center"/>
              <w:rPr>
                <w:rFonts w:ascii="GHEA Grapalat" w:hAnsi="GHEA Grapalat"/>
                <w:sz w:val="16"/>
                <w:szCs w:val="16"/>
              </w:rPr>
            </w:pPr>
            <w:r>
              <w:rPr>
                <w:rFonts w:ascii="GHEA Grapalat" w:hAnsi="GHEA Grapalat" w:cs="Arial"/>
                <w:i/>
                <w:color w:val="000000"/>
                <w:sz w:val="20"/>
                <w:szCs w:val="20"/>
              </w:rPr>
              <w:t>45231136</w:t>
            </w:r>
          </w:p>
        </w:tc>
        <w:tc>
          <w:tcPr>
            <w:tcW w:w="3038" w:type="dxa"/>
            <w:vAlign w:val="center"/>
          </w:tcPr>
          <w:p w14:paraId="0D857B6C" w14:textId="28F9F50D" w:rsidR="006A0734" w:rsidRPr="00290A39" w:rsidRDefault="0094762E" w:rsidP="006A0734">
            <w:pPr>
              <w:ind w:left="-57" w:right="-57"/>
              <w:contextualSpacing/>
              <w:jc w:val="center"/>
              <w:rPr>
                <w:rFonts w:ascii="GHEA Grapalat" w:hAnsi="GHEA Grapalat" w:cs="Arial CYR"/>
                <w:b/>
                <w:bCs/>
                <w:i/>
                <w:color w:val="000000"/>
                <w:sz w:val="21"/>
                <w:szCs w:val="21"/>
                <w:lang w:val="hy-AM"/>
              </w:rPr>
            </w:pPr>
            <w:r>
              <w:rPr>
                <w:rStyle w:val="ezkurwreuab5ozgtqnkl"/>
                <w:rFonts w:ascii="GHEA Grapalat" w:hAnsi="GHEA Grapalat"/>
                <w:b/>
                <w:bCs/>
                <w:i/>
                <w:sz w:val="20"/>
                <w:szCs w:val="20"/>
              </w:rPr>
              <w:t>Замена кабелей нагревателей компенсатора давления 2-го блока ААЭС</w:t>
            </w:r>
          </w:p>
        </w:tc>
        <w:tc>
          <w:tcPr>
            <w:tcW w:w="736" w:type="dxa"/>
            <w:vAlign w:val="center"/>
          </w:tcPr>
          <w:p w14:paraId="54DCA783" w14:textId="77777777" w:rsidR="006A0734" w:rsidRPr="00D25446" w:rsidRDefault="006A0734" w:rsidP="006A0734">
            <w:pPr>
              <w:widowControl w:val="0"/>
              <w:tabs>
                <w:tab w:val="left" w:pos="851"/>
              </w:tabs>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0133F28" w14:textId="77777777" w:rsidR="006A0734" w:rsidRPr="00D25446" w:rsidRDefault="006A0734" w:rsidP="006A0734">
            <w:pPr>
              <w:widowControl w:val="0"/>
              <w:tabs>
                <w:tab w:val="left" w:pos="851"/>
              </w:tabs>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6D6AB0F4" w14:textId="77777777" w:rsidR="006A0734" w:rsidRPr="00D25446" w:rsidRDefault="006A0734" w:rsidP="006A0734">
            <w:pPr>
              <w:widowControl w:val="0"/>
              <w:tabs>
                <w:tab w:val="left" w:pos="851"/>
              </w:tabs>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1136F29" w14:textId="77777777" w:rsidR="006A0734" w:rsidRPr="00D25446" w:rsidRDefault="006A0734" w:rsidP="006A0734">
            <w:pPr>
              <w:widowControl w:val="0"/>
              <w:tabs>
                <w:tab w:val="left" w:pos="851"/>
              </w:tabs>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519C4EBC" w14:textId="77777777" w:rsidR="006A0734" w:rsidRPr="00D25446" w:rsidRDefault="006A0734" w:rsidP="006A0734">
            <w:pPr>
              <w:widowControl w:val="0"/>
              <w:tabs>
                <w:tab w:val="left" w:pos="851"/>
              </w:tabs>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4857024" w14:textId="7D8C2A44" w:rsidR="006A0734" w:rsidRPr="00D25446" w:rsidRDefault="006A0734" w:rsidP="006A0734">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567" w:type="dxa"/>
            <w:vAlign w:val="center"/>
          </w:tcPr>
          <w:p w14:paraId="3E2BF9DB" w14:textId="3F7B0997" w:rsidR="006A0734" w:rsidRPr="00D25446" w:rsidRDefault="006A0734" w:rsidP="006A0734">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567" w:type="dxa"/>
            <w:vAlign w:val="center"/>
          </w:tcPr>
          <w:p w14:paraId="381D2C3D" w14:textId="20C1B1B1" w:rsidR="006A0734" w:rsidRPr="00D25446" w:rsidRDefault="006A0734" w:rsidP="006A0734">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09" w:type="dxa"/>
            <w:vAlign w:val="center"/>
          </w:tcPr>
          <w:p w14:paraId="5236E64B" w14:textId="1195D27C" w:rsidR="006A0734" w:rsidRPr="00D25446" w:rsidRDefault="006A0734" w:rsidP="006A0734">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74" w:type="dxa"/>
            <w:vAlign w:val="center"/>
          </w:tcPr>
          <w:p w14:paraId="1F2DA5B0" w14:textId="354114AD" w:rsidR="006A0734" w:rsidRPr="00D25446" w:rsidRDefault="006A0734" w:rsidP="006A0734">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08" w:type="dxa"/>
            <w:vAlign w:val="center"/>
          </w:tcPr>
          <w:p w14:paraId="353A0DA1" w14:textId="017DD39D" w:rsidR="006A0734" w:rsidRPr="00D25446" w:rsidRDefault="006A0734" w:rsidP="006A0734">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09" w:type="dxa"/>
            <w:vAlign w:val="center"/>
          </w:tcPr>
          <w:p w14:paraId="0F29B847" w14:textId="5565F10A" w:rsidR="006A0734" w:rsidRPr="00D25446" w:rsidRDefault="006A0734" w:rsidP="006A0734">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1017" w:type="dxa"/>
            <w:vAlign w:val="center"/>
          </w:tcPr>
          <w:p w14:paraId="4E8F26A7" w14:textId="2F1DE628" w:rsidR="006A0734" w:rsidRPr="00D25446" w:rsidRDefault="006A0734" w:rsidP="006A0734">
            <w:pPr>
              <w:widowControl w:val="0"/>
              <w:tabs>
                <w:tab w:val="left" w:pos="851"/>
              </w:tabs>
              <w:spacing w:after="12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14:paraId="4E00099F" w14:textId="77777777" w:rsidR="00BB28C8" w:rsidRDefault="00BB28C8" w:rsidP="00A239E1">
      <w:pPr>
        <w:widowControl w:val="0"/>
        <w:tabs>
          <w:tab w:val="left" w:pos="851"/>
        </w:tabs>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679F1B" w14:textId="77777777" w:rsidTr="003D2146">
        <w:trPr>
          <w:jc w:val="center"/>
        </w:trPr>
        <w:tc>
          <w:tcPr>
            <w:tcW w:w="4536" w:type="dxa"/>
          </w:tcPr>
          <w:p w14:paraId="727E08A0" w14:textId="77777777" w:rsidR="00BB28C8" w:rsidRPr="009F3DC7" w:rsidRDefault="00BB28C8" w:rsidP="00A239E1">
            <w:pPr>
              <w:widowControl w:val="0"/>
              <w:tabs>
                <w:tab w:val="left" w:pos="851"/>
              </w:tabs>
              <w:spacing w:after="160" w:line="360" w:lineRule="auto"/>
              <w:jc w:val="center"/>
              <w:rPr>
                <w:rFonts w:ascii="GHEA Grapalat" w:hAnsi="GHEA Grapalat" w:cs="Sylfaen"/>
                <w:b/>
                <w:bCs/>
              </w:rPr>
            </w:pPr>
            <w:r w:rsidRPr="009F3DC7">
              <w:rPr>
                <w:rFonts w:ascii="GHEA Grapalat" w:hAnsi="GHEA Grapalat"/>
                <w:b/>
              </w:rPr>
              <w:t>ЗАКАЗЧИК</w:t>
            </w:r>
          </w:p>
          <w:p w14:paraId="681DE998" w14:textId="77777777" w:rsidR="00BB28C8" w:rsidRPr="00562671" w:rsidRDefault="00BB28C8" w:rsidP="00A239E1">
            <w:pPr>
              <w:widowControl w:val="0"/>
              <w:tabs>
                <w:tab w:val="left" w:pos="851"/>
              </w:tabs>
              <w:jc w:val="center"/>
              <w:rPr>
                <w:rFonts w:ascii="GHEA Grapalat" w:hAnsi="GHEA Grapalat"/>
                <w:lang w:val="en-US"/>
              </w:rPr>
            </w:pPr>
            <w:r>
              <w:rPr>
                <w:rFonts w:ascii="GHEA Grapalat" w:hAnsi="GHEA Grapalat"/>
                <w:lang w:val="en-US"/>
              </w:rPr>
              <w:t>______________________</w:t>
            </w:r>
          </w:p>
          <w:p w14:paraId="5E9755A4" w14:textId="77777777" w:rsidR="00BB28C8" w:rsidRPr="00562671" w:rsidRDefault="00BB28C8" w:rsidP="00A239E1">
            <w:pPr>
              <w:widowControl w:val="0"/>
              <w:tabs>
                <w:tab w:val="left" w:pos="851"/>
              </w:tabs>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EBD6438" w14:textId="77777777" w:rsidR="00BB28C8" w:rsidRPr="009F3DC7" w:rsidRDefault="00BB28C8" w:rsidP="00A239E1">
            <w:pPr>
              <w:widowControl w:val="0"/>
              <w:tabs>
                <w:tab w:val="left" w:pos="851"/>
              </w:tabs>
              <w:spacing w:after="160" w:line="360" w:lineRule="auto"/>
              <w:jc w:val="center"/>
              <w:rPr>
                <w:rFonts w:ascii="GHEA Grapalat" w:hAnsi="GHEA Grapalat"/>
              </w:rPr>
            </w:pPr>
            <w:r w:rsidRPr="009F3DC7">
              <w:rPr>
                <w:rFonts w:ascii="GHEA Grapalat" w:hAnsi="GHEA Grapalat"/>
              </w:rPr>
              <w:t>М. П.</w:t>
            </w:r>
          </w:p>
        </w:tc>
        <w:tc>
          <w:tcPr>
            <w:tcW w:w="760" w:type="dxa"/>
          </w:tcPr>
          <w:p w14:paraId="72BAAAE8" w14:textId="77777777" w:rsidR="00BB28C8" w:rsidRPr="009F3DC7" w:rsidRDefault="00BB28C8" w:rsidP="00A239E1">
            <w:pPr>
              <w:widowControl w:val="0"/>
              <w:tabs>
                <w:tab w:val="left" w:pos="851"/>
              </w:tabs>
              <w:spacing w:after="160" w:line="360" w:lineRule="auto"/>
              <w:jc w:val="center"/>
              <w:rPr>
                <w:rFonts w:ascii="GHEA Grapalat" w:hAnsi="GHEA Grapalat"/>
              </w:rPr>
            </w:pPr>
          </w:p>
        </w:tc>
        <w:tc>
          <w:tcPr>
            <w:tcW w:w="4343" w:type="dxa"/>
          </w:tcPr>
          <w:p w14:paraId="7E3B7C24" w14:textId="77777777" w:rsidR="00BB28C8" w:rsidRPr="009F3DC7" w:rsidRDefault="00BB28C8" w:rsidP="00A239E1">
            <w:pPr>
              <w:widowControl w:val="0"/>
              <w:tabs>
                <w:tab w:val="left" w:pos="851"/>
              </w:tabs>
              <w:spacing w:after="160" w:line="360" w:lineRule="auto"/>
              <w:jc w:val="center"/>
              <w:rPr>
                <w:rFonts w:ascii="GHEA Grapalat" w:hAnsi="GHEA Grapalat" w:cs="Sylfaen"/>
                <w:b/>
                <w:bCs/>
              </w:rPr>
            </w:pPr>
            <w:r w:rsidRPr="009F3DC7">
              <w:rPr>
                <w:rFonts w:ascii="GHEA Grapalat" w:hAnsi="GHEA Grapalat"/>
                <w:b/>
              </w:rPr>
              <w:t>ИСПОЛНИТЕЛЬ</w:t>
            </w:r>
          </w:p>
          <w:p w14:paraId="4B1666A4" w14:textId="77777777" w:rsidR="00BB28C8" w:rsidRPr="00562671" w:rsidRDefault="00BB28C8" w:rsidP="00A239E1">
            <w:pPr>
              <w:widowControl w:val="0"/>
              <w:tabs>
                <w:tab w:val="left" w:pos="851"/>
              </w:tabs>
              <w:jc w:val="center"/>
              <w:rPr>
                <w:rFonts w:ascii="GHEA Grapalat" w:hAnsi="GHEA Grapalat"/>
                <w:lang w:val="en-US"/>
              </w:rPr>
            </w:pPr>
            <w:r>
              <w:rPr>
                <w:rFonts w:ascii="GHEA Grapalat" w:hAnsi="GHEA Grapalat"/>
                <w:lang w:val="en-US"/>
              </w:rPr>
              <w:t>_______________________</w:t>
            </w:r>
          </w:p>
          <w:p w14:paraId="356C7B45" w14:textId="77777777" w:rsidR="00BB28C8" w:rsidRPr="00562671" w:rsidRDefault="00BB28C8" w:rsidP="00A239E1">
            <w:pPr>
              <w:widowControl w:val="0"/>
              <w:tabs>
                <w:tab w:val="left" w:pos="851"/>
              </w:tabs>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DC1C9CE" w14:textId="77777777" w:rsidR="00BB28C8" w:rsidRPr="009F3DC7" w:rsidRDefault="00BB28C8" w:rsidP="00A239E1">
            <w:pPr>
              <w:widowControl w:val="0"/>
              <w:tabs>
                <w:tab w:val="left" w:pos="851"/>
              </w:tabs>
              <w:spacing w:after="160" w:line="360" w:lineRule="auto"/>
              <w:jc w:val="center"/>
              <w:rPr>
                <w:rFonts w:ascii="GHEA Grapalat" w:hAnsi="GHEA Grapalat"/>
              </w:rPr>
            </w:pPr>
            <w:r w:rsidRPr="009F3DC7">
              <w:rPr>
                <w:rFonts w:ascii="GHEA Grapalat" w:hAnsi="GHEA Grapalat"/>
              </w:rPr>
              <w:t>М. П.</w:t>
            </w:r>
          </w:p>
        </w:tc>
      </w:tr>
    </w:tbl>
    <w:p w14:paraId="584F9C4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560BE">
          <w:footnotePr>
            <w:pos w:val="beneathText"/>
          </w:footnotePr>
          <w:pgSz w:w="16840" w:h="11907" w:orient="landscape" w:code="9"/>
          <w:pgMar w:top="568" w:right="249" w:bottom="851" w:left="851" w:header="561" w:footer="561" w:gutter="0"/>
          <w:cols w:space="720"/>
          <w:titlePg/>
          <w:docGrid w:linePitch="326"/>
        </w:sectPr>
      </w:pPr>
    </w:p>
    <w:p w14:paraId="012B6F52" w14:textId="77777777" w:rsidR="00BB28C8" w:rsidRPr="009F3DC7" w:rsidRDefault="00BB28C8" w:rsidP="00A239E1">
      <w:pPr>
        <w:widowControl w:val="0"/>
        <w:autoSpaceDE w:val="0"/>
        <w:autoSpaceDN w:val="0"/>
        <w:adjustRightInd w:val="0"/>
        <w:spacing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A5A453F" w14:textId="77777777" w:rsidR="00BB28C8" w:rsidRPr="009F3DC7" w:rsidRDefault="00BB28C8" w:rsidP="00A239E1">
      <w:pPr>
        <w:widowControl w:val="0"/>
        <w:autoSpaceDE w:val="0"/>
        <w:autoSpaceDN w:val="0"/>
        <w:adjustRightInd w:val="0"/>
        <w:spacing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41F8562" w14:textId="77777777" w:rsidR="00BB28C8" w:rsidRPr="009F3DC7" w:rsidRDefault="00BB28C8" w:rsidP="00A239E1">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9E33B88" w14:textId="77777777" w:rsidTr="003D2146">
        <w:trPr>
          <w:tblCellSpacing w:w="7" w:type="dxa"/>
          <w:jc w:val="center"/>
        </w:trPr>
        <w:tc>
          <w:tcPr>
            <w:tcW w:w="0" w:type="auto"/>
            <w:vAlign w:val="center"/>
          </w:tcPr>
          <w:p w14:paraId="784D03F3"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D9D6B27"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B2483F8"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2E7A1E7"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B3AE878"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DF51D5C"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F741D21" w14:textId="77777777" w:rsidR="00BB28C8" w:rsidRPr="00EF1C40" w:rsidRDefault="00BB28C8" w:rsidP="00A239E1">
            <w:pPr>
              <w:widowControl w:val="0"/>
              <w:spacing w:line="360" w:lineRule="auto"/>
              <w:jc w:val="center"/>
              <w:rPr>
                <w:rFonts w:ascii="GHEA Grapalat" w:hAnsi="GHEA Grapalat"/>
                <w:iCs/>
                <w:color w:val="000000"/>
              </w:rPr>
            </w:pPr>
            <w:r>
              <w:rPr>
                <w:rFonts w:ascii="GHEA Grapalat" w:hAnsi="GHEA Grapalat"/>
                <w:color w:val="000000"/>
              </w:rPr>
              <w:t xml:space="preserve">Заказчик </w:t>
            </w:r>
          </w:p>
          <w:p w14:paraId="748E3222"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E263692"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B082806"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2F455BB"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289C1F8"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D6FB495" w14:textId="77777777" w:rsidR="00BB28C8" w:rsidRPr="009F3DC7" w:rsidRDefault="00BB28C8" w:rsidP="00A239E1">
      <w:pPr>
        <w:widowControl w:val="0"/>
        <w:spacing w:line="360" w:lineRule="auto"/>
        <w:ind w:firstLine="567"/>
        <w:rPr>
          <w:rFonts w:ascii="GHEA Grapalat" w:hAnsi="GHEA Grapalat"/>
          <w:iCs/>
          <w:color w:val="000000"/>
        </w:rPr>
      </w:pPr>
    </w:p>
    <w:p w14:paraId="416FB2B6" w14:textId="77777777" w:rsidR="00BB28C8" w:rsidRPr="009F3DC7" w:rsidRDefault="00BB28C8" w:rsidP="00A239E1">
      <w:pPr>
        <w:widowControl w:val="0"/>
        <w:spacing w:line="360" w:lineRule="auto"/>
        <w:ind w:left="567"/>
        <w:jc w:val="center"/>
        <w:rPr>
          <w:rFonts w:ascii="GHEA Grapalat" w:hAnsi="GHEA Grapalat"/>
          <w:iCs/>
          <w:color w:val="000000"/>
        </w:rPr>
      </w:pPr>
      <w:r w:rsidRPr="009F3DC7">
        <w:rPr>
          <w:rFonts w:ascii="GHEA Grapalat" w:hAnsi="GHEA Grapalat"/>
          <w:b/>
          <w:color w:val="000000"/>
        </w:rPr>
        <w:t>АКТ №</w:t>
      </w:r>
    </w:p>
    <w:p w14:paraId="7527D03F" w14:textId="77777777" w:rsidR="00BB28C8" w:rsidRPr="009F3DC7" w:rsidRDefault="00BB28C8" w:rsidP="00A239E1">
      <w:pPr>
        <w:widowControl w:val="0"/>
        <w:spacing w:line="360" w:lineRule="auto"/>
        <w:ind w:left="567"/>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36D02D1" w14:textId="77777777" w:rsidR="00BB28C8" w:rsidRPr="009F3DC7" w:rsidRDefault="00BB28C8" w:rsidP="00A239E1">
      <w:pPr>
        <w:pStyle w:val="a3"/>
        <w:widowControl w:val="0"/>
        <w:ind w:firstLine="567"/>
        <w:jc w:val="center"/>
        <w:rPr>
          <w:rFonts w:ascii="GHEA Grapalat" w:hAnsi="GHEA Grapalat"/>
          <w:b/>
          <w:bCs/>
          <w:iCs/>
          <w:sz w:val="24"/>
          <w:szCs w:val="24"/>
        </w:rPr>
      </w:pPr>
    </w:p>
    <w:p w14:paraId="5811BE34" w14:textId="77777777" w:rsidR="00BB28C8" w:rsidRPr="00EF1C40" w:rsidRDefault="00BB28C8" w:rsidP="00A239E1">
      <w:pPr>
        <w:pStyle w:val="a3"/>
        <w:widowControl w:val="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BBAA629" w14:textId="77777777" w:rsidR="00BB28C8" w:rsidRPr="009F3DC7" w:rsidRDefault="00BB28C8" w:rsidP="00A239E1">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2854180" w14:textId="77777777" w:rsidR="00BB28C8" w:rsidRPr="009F3DC7" w:rsidRDefault="00BB28C8" w:rsidP="00A239E1">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D2E6D5E" w14:textId="77777777" w:rsidR="00BB28C8" w:rsidRPr="009F3DC7" w:rsidRDefault="00BB28C8" w:rsidP="00A239E1">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09268CE4" w14:textId="77777777" w:rsidR="00BB28C8" w:rsidRPr="00EF1C40" w:rsidRDefault="00BB28C8" w:rsidP="00A239E1">
      <w:pPr>
        <w:widowControl w:val="0"/>
        <w:tabs>
          <w:tab w:val="left" w:pos="6804"/>
          <w:tab w:val="left" w:pos="779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6F7B3DD" w14:textId="77777777" w:rsidR="00BB28C8" w:rsidRPr="00EF1C40" w:rsidRDefault="00BB28C8" w:rsidP="00A239E1">
      <w:pPr>
        <w:widowControl w:val="0"/>
        <w:tabs>
          <w:tab w:val="left" w:pos="6804"/>
          <w:tab w:val="left" w:pos="7797"/>
          <w:tab w:val="left" w:pos="8789"/>
        </w:tabs>
        <w:spacing w:line="360" w:lineRule="auto"/>
        <w:ind w:firstLine="567"/>
        <w:jc w:val="both"/>
        <w:rPr>
          <w:rFonts w:ascii="GHEA Grapalat" w:hAnsi="GHEA Grapalat" w:cs="Sylfaen"/>
          <w:iCs/>
        </w:rPr>
      </w:pPr>
    </w:p>
    <w:p w14:paraId="07BBDF22" w14:textId="77777777" w:rsidR="00BB28C8" w:rsidRPr="009F3DC7" w:rsidRDefault="00BB28C8" w:rsidP="00A239E1">
      <w:pPr>
        <w:widowControl w:val="0"/>
        <w:spacing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34070A5" w14:textId="77777777" w:rsidTr="003D2146">
        <w:trPr>
          <w:jc w:val="center"/>
        </w:trPr>
        <w:tc>
          <w:tcPr>
            <w:tcW w:w="357" w:type="dxa"/>
            <w:vMerge w:val="restart"/>
            <w:shd w:val="clear" w:color="auto" w:fill="auto"/>
            <w:vAlign w:val="center"/>
          </w:tcPr>
          <w:p w14:paraId="4D6BD785"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3D37DDB0" w14:textId="77777777" w:rsidR="00BB28C8" w:rsidRPr="00EF1C40" w:rsidRDefault="00BB28C8" w:rsidP="00A23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D97FDB4" w14:textId="77777777" w:rsidTr="003D2146">
        <w:trPr>
          <w:jc w:val="center"/>
        </w:trPr>
        <w:tc>
          <w:tcPr>
            <w:tcW w:w="357" w:type="dxa"/>
            <w:vMerge/>
            <w:shd w:val="clear" w:color="auto" w:fill="auto"/>
          </w:tcPr>
          <w:p w14:paraId="7A2E3D42"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14:paraId="5AF10C94" w14:textId="77777777" w:rsidR="00BB28C8" w:rsidRPr="00EF1C40" w:rsidRDefault="00BB28C8" w:rsidP="00A239E1">
            <w:pPr>
              <w:pStyle w:val="af4"/>
              <w:widowControl w:val="0"/>
              <w:spacing w:before="0" w:beforeAutospacing="0" w:after="0" w:afterAutospacing="0"/>
              <w:ind w:left="-73"/>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C7C707D"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7CF46CBC"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7FC55EB"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3678E852"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5775645C"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C4108A1" w14:textId="77777777" w:rsidTr="003D2146">
        <w:trPr>
          <w:trHeight w:val="1105"/>
          <w:jc w:val="center"/>
        </w:trPr>
        <w:tc>
          <w:tcPr>
            <w:tcW w:w="357" w:type="dxa"/>
            <w:vMerge/>
            <w:tcBorders>
              <w:bottom w:val="single" w:sz="4" w:space="0" w:color="auto"/>
            </w:tcBorders>
            <w:shd w:val="clear" w:color="auto" w:fill="auto"/>
          </w:tcPr>
          <w:p w14:paraId="5AECCBE3"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956BA13"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F2D5959"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29C97B22"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31858BFD"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B582B12"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0793A4A" w14:textId="77777777" w:rsidR="00BB28C8" w:rsidRPr="00EF1C40" w:rsidRDefault="00C23C8E"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35BE0053"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51F4904"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r>
      <w:tr w:rsidR="00BB28C8" w:rsidRPr="00EF1C40" w14:paraId="4AB5AA1D" w14:textId="77777777" w:rsidTr="003D2146">
        <w:trPr>
          <w:jc w:val="center"/>
        </w:trPr>
        <w:tc>
          <w:tcPr>
            <w:tcW w:w="357" w:type="dxa"/>
            <w:shd w:val="clear" w:color="auto" w:fill="auto"/>
            <w:vAlign w:val="center"/>
          </w:tcPr>
          <w:p w14:paraId="55F4CAB9"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14:paraId="2B120AED"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6E39F944"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411C975F"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00E7E01F"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5A8DB91C"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0A035BB1"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3DE13F30"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0541DC86"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r>
      <w:tr w:rsidR="00BB28C8" w:rsidRPr="00EF1C40" w14:paraId="060B906C" w14:textId="77777777" w:rsidTr="003D2146">
        <w:trPr>
          <w:jc w:val="center"/>
        </w:trPr>
        <w:tc>
          <w:tcPr>
            <w:tcW w:w="357" w:type="dxa"/>
            <w:shd w:val="clear" w:color="auto" w:fill="auto"/>
          </w:tcPr>
          <w:p w14:paraId="364C0589"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14:paraId="1D7D1AEF"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637F0535"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1AF7BFE9"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2D8A1893"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25DD8B75"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3F3BC8FE"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739A88AB"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0A7A0481"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r>
    </w:tbl>
    <w:p w14:paraId="04B0449F" w14:textId="77777777" w:rsidR="00BB28C8" w:rsidRPr="00EF1C40" w:rsidRDefault="00BB28C8" w:rsidP="00A239E1">
      <w:pPr>
        <w:widowControl w:val="0"/>
        <w:spacing w:line="360" w:lineRule="auto"/>
        <w:ind w:firstLine="567"/>
        <w:jc w:val="both"/>
        <w:rPr>
          <w:rFonts w:ascii="GHEA Grapalat" w:hAnsi="GHEA Grapalat" w:cs="Arial"/>
          <w:iCs/>
          <w:color w:val="000000"/>
          <w:lang w:val="en-US"/>
        </w:rPr>
      </w:pPr>
    </w:p>
    <w:p w14:paraId="794542E1" w14:textId="77777777" w:rsidR="00BB28C8" w:rsidRPr="009F3DC7" w:rsidRDefault="00BB28C8" w:rsidP="00A239E1">
      <w:pPr>
        <w:widowControl w:val="0"/>
        <w:spacing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14:paraId="712397A3" w14:textId="77777777" w:rsidR="00BB28C8" w:rsidRPr="00744E7F" w:rsidRDefault="00BB28C8" w:rsidP="00A239E1">
      <w:pPr>
        <w:widowControl w:val="0"/>
        <w:spacing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5EE7E615" w14:textId="77777777" w:rsidTr="003D2146">
        <w:trPr>
          <w:trHeight w:val="266"/>
        </w:trPr>
        <w:tc>
          <w:tcPr>
            <w:tcW w:w="0" w:type="auto"/>
          </w:tcPr>
          <w:p w14:paraId="7D7D499D" w14:textId="77777777" w:rsidR="00BB28C8" w:rsidRPr="009F3DC7" w:rsidRDefault="00BB28C8" w:rsidP="00A239E1">
            <w:pPr>
              <w:widowControl w:val="0"/>
              <w:spacing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4A7E008C" w14:textId="77777777" w:rsidR="00BB28C8" w:rsidRPr="009F3DC7" w:rsidRDefault="00BB28C8" w:rsidP="00A239E1">
            <w:pPr>
              <w:widowControl w:val="0"/>
              <w:spacing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D3F3147" w14:textId="77777777" w:rsidTr="003D2146">
        <w:trPr>
          <w:trHeight w:val="473"/>
        </w:trPr>
        <w:tc>
          <w:tcPr>
            <w:tcW w:w="0" w:type="auto"/>
          </w:tcPr>
          <w:p w14:paraId="01728AB3" w14:textId="77777777" w:rsidR="00BB28C8" w:rsidRPr="00EF1C40" w:rsidRDefault="00BB28C8" w:rsidP="00A239E1">
            <w:pPr>
              <w:widowControl w:val="0"/>
              <w:ind w:firstLine="19"/>
              <w:jc w:val="center"/>
              <w:rPr>
                <w:rFonts w:ascii="GHEA Grapalat" w:hAnsi="GHEA Grapalat"/>
                <w:iCs/>
                <w:lang w:val="en-US"/>
              </w:rPr>
            </w:pPr>
            <w:r>
              <w:rPr>
                <w:rFonts w:ascii="GHEA Grapalat" w:hAnsi="GHEA Grapalat"/>
              </w:rPr>
              <w:t>___________________________</w:t>
            </w:r>
          </w:p>
          <w:p w14:paraId="223FAB0E" w14:textId="77777777" w:rsidR="00BB28C8" w:rsidRPr="00E50D56" w:rsidRDefault="00BB28C8" w:rsidP="00A239E1">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F91EA23" w14:textId="77777777" w:rsidR="00BB28C8" w:rsidRPr="009F3DC7" w:rsidRDefault="00BB28C8" w:rsidP="00A239E1">
            <w:pPr>
              <w:widowControl w:val="0"/>
              <w:ind w:firstLine="19"/>
              <w:jc w:val="center"/>
              <w:rPr>
                <w:rFonts w:ascii="GHEA Grapalat" w:hAnsi="GHEA Grapalat"/>
                <w:iCs/>
              </w:rPr>
            </w:pPr>
            <w:r w:rsidRPr="009F3DC7">
              <w:rPr>
                <w:rFonts w:ascii="GHEA Grapalat" w:hAnsi="GHEA Grapalat"/>
              </w:rPr>
              <w:t>___________________________</w:t>
            </w:r>
          </w:p>
          <w:p w14:paraId="1BD032F2" w14:textId="77777777" w:rsidR="00BB28C8" w:rsidRPr="00E50D56" w:rsidRDefault="00BB28C8" w:rsidP="00A239E1">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7FAB6BF" w14:textId="77777777" w:rsidTr="003D2146">
        <w:trPr>
          <w:trHeight w:val="503"/>
        </w:trPr>
        <w:tc>
          <w:tcPr>
            <w:tcW w:w="0" w:type="auto"/>
          </w:tcPr>
          <w:p w14:paraId="1C522F96" w14:textId="77777777" w:rsidR="00BB28C8" w:rsidRPr="009F3DC7" w:rsidRDefault="00BB28C8" w:rsidP="00A239E1">
            <w:pPr>
              <w:widowControl w:val="0"/>
              <w:ind w:firstLine="19"/>
              <w:jc w:val="center"/>
              <w:rPr>
                <w:rFonts w:ascii="GHEA Grapalat" w:hAnsi="GHEA Grapalat"/>
                <w:iCs/>
              </w:rPr>
            </w:pPr>
            <w:r w:rsidRPr="009F3DC7">
              <w:rPr>
                <w:rFonts w:ascii="GHEA Grapalat" w:hAnsi="GHEA Grapalat"/>
              </w:rPr>
              <w:t xml:space="preserve">___________________________ </w:t>
            </w:r>
          </w:p>
          <w:p w14:paraId="17F84936" w14:textId="77777777" w:rsidR="00BB28C8" w:rsidRPr="00E50D56" w:rsidRDefault="00BB28C8" w:rsidP="00A239E1">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B1D6D8B" w14:textId="77777777" w:rsidR="00BB28C8" w:rsidRPr="009F3DC7" w:rsidRDefault="00BB28C8" w:rsidP="00A239E1">
            <w:pPr>
              <w:widowControl w:val="0"/>
              <w:ind w:firstLine="19"/>
              <w:jc w:val="center"/>
              <w:rPr>
                <w:rFonts w:ascii="GHEA Grapalat" w:hAnsi="GHEA Grapalat"/>
                <w:iCs/>
              </w:rPr>
            </w:pPr>
            <w:r w:rsidRPr="009F3DC7">
              <w:rPr>
                <w:rFonts w:ascii="GHEA Grapalat" w:hAnsi="GHEA Grapalat"/>
              </w:rPr>
              <w:t>___________________________</w:t>
            </w:r>
          </w:p>
          <w:p w14:paraId="23002791" w14:textId="77777777" w:rsidR="00BB28C8" w:rsidRPr="00E50D56" w:rsidRDefault="00BB28C8" w:rsidP="00A239E1">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7B9D7174" w14:textId="77777777" w:rsidTr="003D2146">
        <w:trPr>
          <w:trHeight w:val="281"/>
        </w:trPr>
        <w:tc>
          <w:tcPr>
            <w:tcW w:w="0" w:type="auto"/>
          </w:tcPr>
          <w:p w14:paraId="4841ABC2" w14:textId="77777777" w:rsidR="00BB28C8" w:rsidRPr="009F3DC7" w:rsidRDefault="00BB28C8" w:rsidP="00A239E1">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A66FA4F" w14:textId="77777777" w:rsidR="00BB28C8" w:rsidRPr="009F3DC7" w:rsidRDefault="00BB28C8" w:rsidP="00A239E1">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6216574A" w14:textId="77777777" w:rsidR="00BB28C8" w:rsidRDefault="00BB28C8" w:rsidP="00BB28C8">
      <w:pPr>
        <w:widowControl w:val="0"/>
        <w:spacing w:after="160" w:line="360" w:lineRule="auto"/>
        <w:ind w:firstLine="567"/>
        <w:jc w:val="right"/>
        <w:rPr>
          <w:rFonts w:ascii="GHEA Grapalat" w:hAnsi="GHEA Grapalat" w:cs="Sylfaen"/>
          <w:b/>
        </w:rPr>
      </w:pPr>
    </w:p>
    <w:p w14:paraId="0E1F9E4F" w14:textId="77777777" w:rsidR="00BB28C8" w:rsidRDefault="00BB28C8" w:rsidP="00BB28C8">
      <w:pPr>
        <w:rPr>
          <w:rFonts w:ascii="GHEA Grapalat" w:hAnsi="GHEA Grapalat" w:cs="Sylfaen"/>
          <w:b/>
        </w:rPr>
      </w:pPr>
      <w:r>
        <w:rPr>
          <w:rFonts w:ascii="GHEA Grapalat" w:hAnsi="GHEA Grapalat" w:cs="Sylfaen"/>
          <w:b/>
        </w:rPr>
        <w:br w:type="page"/>
      </w:r>
    </w:p>
    <w:p w14:paraId="6E08E9CE" w14:textId="77777777" w:rsidR="00BB28C8" w:rsidRPr="009F3DC7" w:rsidRDefault="00BB28C8" w:rsidP="00A239E1">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66FE6B03" w14:textId="77777777" w:rsidR="00BB28C8" w:rsidRPr="009F3DC7" w:rsidRDefault="00BB28C8" w:rsidP="00A239E1">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5C3093" w14:textId="77777777" w:rsidR="00BB28C8" w:rsidRPr="009F3DC7" w:rsidRDefault="00BB28C8" w:rsidP="00A239E1">
      <w:pPr>
        <w:widowControl w:val="0"/>
        <w:tabs>
          <w:tab w:val="left" w:pos="360"/>
          <w:tab w:val="left" w:pos="540"/>
        </w:tabs>
        <w:ind w:firstLine="567"/>
        <w:jc w:val="center"/>
        <w:rPr>
          <w:rFonts w:ascii="GHEA Grapalat" w:hAnsi="GHEA Grapalat" w:cs="Sylfaen"/>
          <w:b/>
          <w:bCs/>
        </w:rPr>
      </w:pPr>
    </w:p>
    <w:p w14:paraId="70C0531D" w14:textId="77777777" w:rsidR="00BB28C8" w:rsidRPr="008A435E" w:rsidRDefault="00BB28C8" w:rsidP="00A239E1">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D4165F7" w14:textId="77777777" w:rsidR="00BB28C8" w:rsidRPr="009F3DC7" w:rsidRDefault="00BB28C8" w:rsidP="00A239E1">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0F173E4" w14:textId="77777777" w:rsidR="00BB28C8" w:rsidRPr="009F3DC7" w:rsidRDefault="00BB28C8" w:rsidP="00A239E1">
      <w:pPr>
        <w:widowControl w:val="0"/>
        <w:tabs>
          <w:tab w:val="left" w:pos="360"/>
          <w:tab w:val="left" w:pos="540"/>
        </w:tabs>
        <w:ind w:firstLine="567"/>
        <w:rPr>
          <w:rFonts w:ascii="GHEA Grapalat" w:hAnsi="GHEA Grapalat" w:cs="Sylfaen"/>
        </w:rPr>
      </w:pPr>
    </w:p>
    <w:p w14:paraId="79F7F6BF" w14:textId="77777777" w:rsidR="00BB28C8" w:rsidRPr="0086243C" w:rsidRDefault="00BB28C8" w:rsidP="00A239E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8C20695" w14:textId="77777777" w:rsidR="00BB28C8" w:rsidRPr="0086243C" w:rsidRDefault="00BB28C8" w:rsidP="00A239E1">
      <w:pPr>
        <w:widowControl w:val="0"/>
        <w:jc w:val="center"/>
        <w:rPr>
          <w:rFonts w:ascii="GHEA Grapalat" w:hAnsi="GHEA Grapalat"/>
          <w:vertAlign w:val="superscript"/>
        </w:rPr>
      </w:pPr>
      <w:r w:rsidRPr="0086243C">
        <w:rPr>
          <w:rFonts w:ascii="GHEA Grapalat" w:hAnsi="GHEA Grapalat"/>
          <w:vertAlign w:val="superscript"/>
        </w:rPr>
        <w:t>номер договора</w:t>
      </w:r>
    </w:p>
    <w:p w14:paraId="06834C16" w14:textId="77777777" w:rsidR="00BB28C8" w:rsidRPr="0086243C" w:rsidRDefault="00BB28C8" w:rsidP="00A239E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60AA62E" w14:textId="77777777" w:rsidR="00BB28C8" w:rsidRPr="0086243C" w:rsidRDefault="00BB28C8" w:rsidP="00A239E1">
      <w:pPr>
        <w:widowControl w:val="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19629C6" w14:textId="77777777" w:rsidR="00BB28C8" w:rsidRPr="0086243C" w:rsidRDefault="00BB28C8" w:rsidP="00A239E1">
      <w:pPr>
        <w:widowControl w:val="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8CD5C88" w14:textId="77777777" w:rsidR="00BB28C8" w:rsidRPr="0086243C" w:rsidRDefault="00BB28C8" w:rsidP="00A239E1">
      <w:pPr>
        <w:widowControl w:val="0"/>
        <w:tabs>
          <w:tab w:val="left" w:pos="4678"/>
        </w:tabs>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963B1D0" w14:textId="77777777" w:rsidR="00BB28C8" w:rsidRPr="009F3DC7" w:rsidRDefault="00BB28C8" w:rsidP="00A239E1">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755B2E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A93B53" w14:textId="77777777" w:rsidR="00BB28C8" w:rsidRPr="009F3DC7" w:rsidRDefault="00BB28C8" w:rsidP="00A239E1">
            <w:pPr>
              <w:widowControl w:val="0"/>
              <w:jc w:val="center"/>
              <w:rPr>
                <w:rFonts w:ascii="GHEA Grapalat" w:hAnsi="GHEA Grapalat" w:cs="Sylfaen"/>
                <w:bCs/>
              </w:rPr>
            </w:pPr>
            <w:r w:rsidRPr="009F3DC7">
              <w:rPr>
                <w:rFonts w:ascii="GHEA Grapalat" w:hAnsi="GHEA Grapalat"/>
              </w:rPr>
              <w:t>Работа</w:t>
            </w:r>
          </w:p>
        </w:tc>
      </w:tr>
      <w:tr w:rsidR="00BB28C8" w:rsidRPr="009F3DC7" w14:paraId="709A634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BDE46B" w14:textId="77777777" w:rsidR="00BB28C8" w:rsidRPr="009F3DC7" w:rsidRDefault="00BB28C8" w:rsidP="00A239E1">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8F0D128" w14:textId="77777777" w:rsidR="00BB28C8" w:rsidRPr="009F3DC7" w:rsidRDefault="00BB28C8" w:rsidP="00A239E1">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94E823" w14:textId="77777777" w:rsidR="00BB28C8" w:rsidRPr="009F3DC7" w:rsidRDefault="00BB28C8" w:rsidP="00A239E1">
            <w:pPr>
              <w:widowControl w:val="0"/>
              <w:jc w:val="center"/>
              <w:rPr>
                <w:rFonts w:ascii="GHEA Grapalat" w:hAnsi="GHEA Grapalat"/>
              </w:rPr>
            </w:pPr>
            <w:r w:rsidRPr="009F3DC7">
              <w:rPr>
                <w:rFonts w:ascii="GHEA Grapalat" w:hAnsi="GHEA Grapalat"/>
              </w:rPr>
              <w:t>объем (фактический)</w:t>
            </w:r>
          </w:p>
        </w:tc>
      </w:tr>
      <w:tr w:rsidR="00BB28C8" w:rsidRPr="009F3DC7" w14:paraId="1F2441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DE7499" w14:textId="77777777" w:rsidR="00BB28C8" w:rsidRPr="009F3DC7" w:rsidRDefault="00BB28C8" w:rsidP="00A239E1">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C1695" w14:textId="77777777" w:rsidR="00BB28C8" w:rsidRPr="009F3DC7" w:rsidRDefault="00BB28C8" w:rsidP="00A239E1">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6B157D" w14:textId="77777777" w:rsidR="00BB28C8" w:rsidRPr="009F3DC7" w:rsidRDefault="00BB28C8" w:rsidP="00A239E1">
            <w:pPr>
              <w:widowControl w:val="0"/>
              <w:ind w:firstLine="567"/>
              <w:rPr>
                <w:rFonts w:ascii="GHEA Grapalat" w:hAnsi="GHEA Grapalat" w:cs="Sylfaen"/>
              </w:rPr>
            </w:pPr>
          </w:p>
        </w:tc>
      </w:tr>
      <w:tr w:rsidR="00BB28C8" w:rsidRPr="009F3DC7" w14:paraId="6F9761A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F41365" w14:textId="77777777" w:rsidR="00BB28C8" w:rsidRPr="009F3DC7" w:rsidRDefault="00BB28C8" w:rsidP="00A239E1">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98DA9D" w14:textId="77777777" w:rsidR="00BB28C8" w:rsidRPr="009F3DC7" w:rsidRDefault="00BB28C8" w:rsidP="00A239E1">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079977" w14:textId="77777777" w:rsidR="00BB28C8" w:rsidRPr="009F3DC7" w:rsidRDefault="00BB28C8" w:rsidP="00A239E1">
            <w:pPr>
              <w:widowControl w:val="0"/>
              <w:ind w:firstLine="567"/>
              <w:rPr>
                <w:rFonts w:ascii="GHEA Grapalat" w:hAnsi="GHEA Grapalat" w:cs="Sylfaen"/>
              </w:rPr>
            </w:pPr>
          </w:p>
        </w:tc>
      </w:tr>
    </w:tbl>
    <w:p w14:paraId="1D8AA521" w14:textId="39858FB5" w:rsidR="00BB28C8" w:rsidRDefault="00BB28C8" w:rsidP="00A239E1">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3E6F249" w14:textId="77777777" w:rsidR="00A239E1" w:rsidRDefault="00A239E1" w:rsidP="00A239E1">
      <w:pPr>
        <w:widowControl w:val="0"/>
        <w:tabs>
          <w:tab w:val="left" w:pos="360"/>
          <w:tab w:val="left" w:pos="540"/>
        </w:tabs>
        <w:ind w:firstLine="567"/>
        <w:jc w:val="both"/>
        <w:rPr>
          <w:rFonts w:ascii="GHEA Grapalat" w:hAnsi="GHEA Grapalat"/>
        </w:rPr>
      </w:pPr>
    </w:p>
    <w:p w14:paraId="6AEDABE4" w14:textId="77777777" w:rsidR="00BB28C8" w:rsidRPr="009F3DC7" w:rsidRDefault="00BB28C8" w:rsidP="00A239E1">
      <w:pPr>
        <w:widowControl w:val="0"/>
        <w:jc w:val="center"/>
        <w:rPr>
          <w:rFonts w:ascii="GHEA Grapalat" w:hAnsi="GHEA Grapalat" w:cs="Sylfaen"/>
        </w:rPr>
      </w:pPr>
      <w:r w:rsidRPr="009F3DC7">
        <w:rPr>
          <w:rFonts w:ascii="GHEA Grapalat" w:hAnsi="GHEA Grapalat"/>
        </w:rPr>
        <w:t>СТОРОНЫ</w:t>
      </w:r>
    </w:p>
    <w:p w14:paraId="3AE83FEA" w14:textId="77777777" w:rsidR="00BB28C8" w:rsidRPr="009F3DC7" w:rsidRDefault="00BB28C8" w:rsidP="00A239E1">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1DE6A289" w14:textId="77777777" w:rsidTr="003D2146">
        <w:tc>
          <w:tcPr>
            <w:tcW w:w="4644" w:type="dxa"/>
          </w:tcPr>
          <w:p w14:paraId="7AE8D809" w14:textId="77777777" w:rsidR="00BB28C8" w:rsidRPr="009F3DC7" w:rsidRDefault="00BB28C8" w:rsidP="00A239E1">
            <w:pPr>
              <w:widowControl w:val="0"/>
              <w:jc w:val="center"/>
              <w:rPr>
                <w:rFonts w:ascii="GHEA Grapalat" w:hAnsi="GHEA Grapalat" w:cs="Sylfaen"/>
                <w:b/>
                <w:bCs/>
              </w:rPr>
            </w:pPr>
            <w:r w:rsidRPr="009F3DC7">
              <w:rPr>
                <w:rFonts w:ascii="GHEA Grapalat" w:hAnsi="GHEA Grapalat"/>
                <w:b/>
              </w:rPr>
              <w:t>Сдал</w:t>
            </w:r>
          </w:p>
        </w:tc>
        <w:tc>
          <w:tcPr>
            <w:tcW w:w="4643" w:type="dxa"/>
          </w:tcPr>
          <w:p w14:paraId="51B4BDEA" w14:textId="77777777" w:rsidR="00BB28C8" w:rsidRPr="009F3DC7" w:rsidRDefault="00BB28C8" w:rsidP="00A239E1">
            <w:pPr>
              <w:widowControl w:val="0"/>
              <w:jc w:val="center"/>
              <w:rPr>
                <w:rFonts w:ascii="GHEA Grapalat" w:hAnsi="GHEA Grapalat" w:cs="Sylfaen"/>
                <w:b/>
                <w:bCs/>
              </w:rPr>
            </w:pPr>
            <w:r w:rsidRPr="009F3DC7">
              <w:rPr>
                <w:rFonts w:ascii="GHEA Grapalat" w:hAnsi="GHEA Grapalat"/>
                <w:b/>
              </w:rPr>
              <w:t>Принял</w:t>
            </w:r>
          </w:p>
        </w:tc>
      </w:tr>
    </w:tbl>
    <w:p w14:paraId="33F62428" w14:textId="77777777" w:rsidR="00BB28C8" w:rsidRPr="009F3DC7" w:rsidRDefault="00BB28C8" w:rsidP="00A239E1">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04D5E9D4" w14:textId="77777777" w:rsidR="00BB28C8" w:rsidRPr="009F3DC7" w:rsidRDefault="00BB28C8" w:rsidP="00A239E1">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1AFAAA23" w14:textId="77777777" w:rsidTr="003D2146">
        <w:trPr>
          <w:tblCellSpacing w:w="7" w:type="dxa"/>
          <w:jc w:val="center"/>
        </w:trPr>
        <w:tc>
          <w:tcPr>
            <w:tcW w:w="0" w:type="auto"/>
            <w:vAlign w:val="center"/>
          </w:tcPr>
          <w:p w14:paraId="1D780E95" w14:textId="77777777" w:rsidR="00BB28C8" w:rsidRPr="009F3DC7" w:rsidRDefault="00BB28C8" w:rsidP="00A239E1">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1D4362F" w14:textId="77777777" w:rsidR="00BB28C8" w:rsidRPr="00676B4F" w:rsidRDefault="00BB28C8" w:rsidP="00A239E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52F6A8F" w14:textId="77777777" w:rsidR="00BB28C8" w:rsidRPr="009F3DC7" w:rsidRDefault="00BB28C8" w:rsidP="00A239E1">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717E6B5" w14:textId="77777777" w:rsidR="00BB28C8" w:rsidRPr="00676B4F" w:rsidRDefault="00BB28C8" w:rsidP="00A239E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4559897" w14:textId="77777777" w:rsidTr="003D2146">
        <w:trPr>
          <w:tblCellSpacing w:w="7" w:type="dxa"/>
          <w:jc w:val="center"/>
        </w:trPr>
        <w:tc>
          <w:tcPr>
            <w:tcW w:w="0" w:type="auto"/>
            <w:vAlign w:val="center"/>
          </w:tcPr>
          <w:p w14:paraId="1D5DC846" w14:textId="77777777" w:rsidR="00BB28C8" w:rsidRPr="009F3DC7" w:rsidRDefault="00BB28C8" w:rsidP="00A239E1">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1D8EAD1" w14:textId="77777777" w:rsidR="00BB28C8" w:rsidRPr="00676B4F" w:rsidRDefault="00BB28C8" w:rsidP="00A239E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9B50F0B" w14:textId="77777777" w:rsidR="00BB28C8" w:rsidRPr="009F3DC7" w:rsidRDefault="00BB28C8" w:rsidP="00A239E1">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0EFEE6" w14:textId="77777777" w:rsidR="00BB28C8" w:rsidRPr="00676B4F" w:rsidRDefault="00BB28C8" w:rsidP="00A239E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2CBCD4C" w14:textId="77777777" w:rsidR="00BB28C8" w:rsidRDefault="00BB28C8" w:rsidP="00A239E1">
      <w:pPr>
        <w:pStyle w:val="31"/>
        <w:widowControl w:val="0"/>
        <w:spacing w:line="240" w:lineRule="auto"/>
        <w:jc w:val="right"/>
        <w:rPr>
          <w:rFonts w:ascii="GHEA Grapalat" w:hAnsi="GHEA Grapalat" w:cs="Sylfaen"/>
          <w:sz w:val="24"/>
          <w:szCs w:val="24"/>
        </w:rPr>
      </w:pPr>
    </w:p>
    <w:p w14:paraId="2F8F9A94" w14:textId="77777777" w:rsidR="00BB28C8" w:rsidRDefault="00BB28C8" w:rsidP="00A239E1">
      <w:pPr>
        <w:rPr>
          <w:rFonts w:ascii="GHEA Grapalat" w:hAnsi="GHEA Grapalat" w:cs="Sylfaen"/>
        </w:rPr>
      </w:pPr>
      <w:r>
        <w:rPr>
          <w:rFonts w:ascii="GHEA Grapalat" w:hAnsi="GHEA Grapalat" w:cs="Sylfaen"/>
        </w:rPr>
        <w:br w:type="page"/>
      </w:r>
    </w:p>
    <w:p w14:paraId="3329DB8F" w14:textId="77777777" w:rsidR="00967BEC" w:rsidRPr="007D1675" w:rsidRDefault="00967BEC" w:rsidP="00A239E1">
      <w:pPr>
        <w:widowControl w:val="0"/>
        <w:jc w:val="right"/>
        <w:rPr>
          <w:rFonts w:ascii="GHEA Grapalat" w:hAnsi="GHEA Grapalat" w:cs="Sylfaen"/>
          <w:i/>
        </w:rPr>
      </w:pPr>
      <w:r w:rsidRPr="007D1675">
        <w:rPr>
          <w:rFonts w:ascii="GHEA Grapalat" w:hAnsi="GHEA Grapalat"/>
          <w:i/>
        </w:rPr>
        <w:lastRenderedPageBreak/>
        <w:t>Приложение № 4</w:t>
      </w:r>
    </w:p>
    <w:p w14:paraId="67D8D4D7" w14:textId="77777777" w:rsidR="00967BEC" w:rsidRPr="007D1675" w:rsidRDefault="00967BEC" w:rsidP="00A239E1">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046A186C" w14:textId="77777777" w:rsidR="00967BEC" w:rsidRPr="007D1675" w:rsidRDefault="00967BEC" w:rsidP="00A239E1">
      <w:pPr>
        <w:jc w:val="center"/>
        <w:rPr>
          <w:ins w:id="23" w:author="Inesa Kocharyan" w:date="2025-02-07T11:01:00Z"/>
          <w:rFonts w:ascii="GHEA Grapalat" w:hAnsi="GHEA Grapalat" w:cs="GHEA Grapalat"/>
        </w:rPr>
      </w:pPr>
    </w:p>
    <w:p w14:paraId="75379251" w14:textId="77777777" w:rsidR="007D1675" w:rsidRPr="007D1675" w:rsidRDefault="007D1675" w:rsidP="00A239E1">
      <w:pPr>
        <w:jc w:val="center"/>
        <w:rPr>
          <w:rFonts w:ascii="GHEA Grapalat" w:hAnsi="GHEA Grapalat" w:cs="GHEA Grapalat"/>
        </w:rPr>
      </w:pPr>
    </w:p>
    <w:p w14:paraId="6FF51845" w14:textId="77777777" w:rsidR="00967BEC" w:rsidRPr="007D1675" w:rsidRDefault="00967BEC" w:rsidP="00A239E1">
      <w:pPr>
        <w:jc w:val="center"/>
        <w:rPr>
          <w:rFonts w:ascii="GHEA Grapalat" w:hAnsi="GHEA Grapalat" w:cs="GHEA Grapalat"/>
        </w:rPr>
      </w:pPr>
      <w:r w:rsidRPr="007D1675">
        <w:rPr>
          <w:rFonts w:ascii="GHEA Grapalat" w:hAnsi="GHEA Grapalat" w:cs="GHEA Grapalat"/>
        </w:rPr>
        <w:t>УВЕДОМЛЕНИЕ</w:t>
      </w:r>
    </w:p>
    <w:p w14:paraId="28B1102B" w14:textId="77777777" w:rsidR="00967BEC" w:rsidRPr="007D1675" w:rsidRDefault="00967BEC" w:rsidP="00A239E1">
      <w:pPr>
        <w:jc w:val="center"/>
        <w:rPr>
          <w:rFonts w:ascii="GHEA Grapalat" w:hAnsi="GHEA Grapalat" w:cs="GHEA Grapalat"/>
          <w:lang w:val="hy-AM"/>
        </w:rPr>
      </w:pPr>
    </w:p>
    <w:p w14:paraId="2BC61A43" w14:textId="77777777" w:rsidR="00967BEC" w:rsidRPr="007D1675" w:rsidRDefault="00967BEC" w:rsidP="00A239E1">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9EA519B" w14:textId="77777777" w:rsidR="00967BEC" w:rsidRPr="007D1675" w:rsidRDefault="00967BEC" w:rsidP="00A239E1">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5D499C45" w14:textId="77777777" w:rsidR="00967BEC" w:rsidRPr="007D1675" w:rsidRDefault="00967BEC" w:rsidP="00A239E1">
      <w:pPr>
        <w:rPr>
          <w:rFonts w:ascii="GHEA Grapalat" w:hAnsi="GHEA Grapalat"/>
          <w:vertAlign w:val="superscript"/>
          <w:lang w:val="es-ES"/>
        </w:rPr>
      </w:pPr>
    </w:p>
    <w:p w14:paraId="6BFCF1A9" w14:textId="77777777" w:rsidR="00967BEC" w:rsidRPr="007D1675" w:rsidRDefault="00967BEC" w:rsidP="00A239E1">
      <w:pPr>
        <w:pStyle w:val="aff3"/>
        <w:numPr>
          <w:ilvl w:val="0"/>
          <w:numId w:val="37"/>
        </w:numPr>
        <w:ind w:left="0"/>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61CFBE21" w14:textId="77777777" w:rsidR="00967BEC" w:rsidRPr="007D1675" w:rsidRDefault="00967BEC" w:rsidP="00A239E1">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79BDDAD1" w14:textId="77777777" w:rsidR="00967BEC" w:rsidRPr="007D1675" w:rsidRDefault="00967BEC" w:rsidP="00A239E1">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380742C" w14:textId="77777777" w:rsidR="00967BEC" w:rsidRPr="007D1675" w:rsidRDefault="00967BEC" w:rsidP="00A239E1">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71F5735B" w14:textId="77777777" w:rsidR="00967BEC" w:rsidRPr="007D1675" w:rsidRDefault="00967BEC" w:rsidP="00A239E1">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0574CD0" w14:textId="77777777" w:rsidR="00967BEC" w:rsidRPr="007D1675" w:rsidRDefault="00967BEC" w:rsidP="00A239E1">
      <w:pPr>
        <w:rPr>
          <w:rFonts w:ascii="GHEA Grapalat" w:hAnsi="GHEA Grapalat" w:cs="Sylfaen"/>
          <w:sz w:val="20"/>
          <w:szCs w:val="20"/>
          <w:lang w:val="es-ES"/>
        </w:rPr>
      </w:pPr>
    </w:p>
    <w:p w14:paraId="602AB0FC" w14:textId="77777777" w:rsidR="00967BEC" w:rsidRPr="007D1675" w:rsidRDefault="00967BEC" w:rsidP="00A239E1">
      <w:pPr>
        <w:pStyle w:val="aff3"/>
        <w:numPr>
          <w:ilvl w:val="0"/>
          <w:numId w:val="37"/>
        </w:numPr>
        <w:ind w:left="0"/>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60D4A343" w14:textId="77777777" w:rsidR="00967BEC" w:rsidRPr="007D1675" w:rsidRDefault="00967BEC" w:rsidP="00A239E1">
      <w:pPr>
        <w:jc w:val="center"/>
        <w:rPr>
          <w:rFonts w:ascii="GHEA Grapalat" w:hAnsi="GHEA Grapalat" w:cs="GHEA Grapalat"/>
          <w:lang w:val="es-ES"/>
        </w:rPr>
      </w:pPr>
    </w:p>
    <w:p w14:paraId="58883ADF" w14:textId="77777777" w:rsidR="00967BEC" w:rsidRPr="007D1675" w:rsidRDefault="00967BEC" w:rsidP="00A239E1">
      <w:pPr>
        <w:jc w:val="center"/>
        <w:rPr>
          <w:rFonts w:ascii="GHEA Grapalat" w:hAnsi="GHEA Grapalat" w:cs="Sylfaen"/>
          <w:b/>
          <w:lang w:val="es-ES"/>
        </w:rPr>
      </w:pPr>
    </w:p>
    <w:p w14:paraId="7D476EAD" w14:textId="77777777" w:rsidR="00967BEC" w:rsidRPr="007D1675" w:rsidRDefault="00967BEC" w:rsidP="00A239E1">
      <w:pPr>
        <w:ind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386DD1BE" w14:textId="77777777" w:rsidR="00967BEC" w:rsidRPr="007D1675" w:rsidRDefault="00967BEC" w:rsidP="00A239E1">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8143944" w14:textId="77777777" w:rsidR="00967BEC" w:rsidRPr="007D1675" w:rsidRDefault="00967BEC" w:rsidP="00A239E1">
      <w:pPr>
        <w:jc w:val="right"/>
        <w:rPr>
          <w:rFonts w:ascii="GHEA Grapalat" w:hAnsi="GHEA Grapalat"/>
          <w:sz w:val="20"/>
          <w:lang w:val="hy-AM"/>
        </w:rPr>
      </w:pPr>
      <w:r w:rsidRPr="007D1675">
        <w:rPr>
          <w:rFonts w:ascii="GHEA Grapalat" w:hAnsi="GHEA Grapalat"/>
          <w:sz w:val="20"/>
          <w:lang w:val="hy-AM"/>
        </w:rPr>
        <w:t xml:space="preserve">    </w:t>
      </w:r>
    </w:p>
    <w:p w14:paraId="6AE5DE56" w14:textId="77777777" w:rsidR="00967BEC" w:rsidRPr="007D1675" w:rsidRDefault="00967BEC" w:rsidP="00A239E1">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F8F7405" w14:textId="77777777" w:rsidR="00967BEC" w:rsidRPr="007D1675" w:rsidRDefault="00967BEC" w:rsidP="00A239E1">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D629127" w14:textId="77777777" w:rsidR="00967BEC" w:rsidRPr="007D1675" w:rsidRDefault="00967BEC" w:rsidP="00A239E1">
      <w:pPr>
        <w:jc w:val="center"/>
        <w:rPr>
          <w:rFonts w:ascii="GHEA Grapalat" w:hAnsi="GHEA Grapalat" w:cs="Sylfaen"/>
          <w:sz w:val="16"/>
          <w:szCs w:val="16"/>
          <w:lang w:val="es-ES"/>
        </w:rPr>
      </w:pPr>
    </w:p>
    <w:p w14:paraId="19673486" w14:textId="77777777" w:rsidR="00967BEC" w:rsidRPr="007D1675" w:rsidRDefault="00967BEC" w:rsidP="00A239E1">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756CABA" w14:textId="7CC111DE" w:rsidR="00967BEC" w:rsidRPr="007D1675" w:rsidRDefault="00967BEC" w:rsidP="00A239E1">
      <w:pPr>
        <w:rPr>
          <w:rFonts w:ascii="GHEA Grapalat" w:hAnsi="GHEA Grapalat"/>
          <w:b/>
        </w:rPr>
      </w:pPr>
    </w:p>
    <w:sectPr w:rsidR="00967BEC" w:rsidRPr="007D1675" w:rsidSect="00A239E1">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E3826" w14:textId="77777777" w:rsidR="006E3D3C" w:rsidRDefault="006E3D3C">
      <w:r>
        <w:separator/>
      </w:r>
    </w:p>
  </w:endnote>
  <w:endnote w:type="continuationSeparator" w:id="0">
    <w:p w14:paraId="2D1699F3" w14:textId="77777777" w:rsidR="006E3D3C" w:rsidRDefault="006E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B3E7000"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BB3F9" w14:textId="77777777" w:rsidR="006E3D3C" w:rsidRDefault="006E3D3C">
      <w:r>
        <w:separator/>
      </w:r>
    </w:p>
  </w:footnote>
  <w:footnote w:type="continuationSeparator" w:id="0">
    <w:p w14:paraId="1BE7289F" w14:textId="77777777" w:rsidR="006E3D3C" w:rsidRDefault="006E3D3C">
      <w:r>
        <w:continuationSeparator/>
      </w:r>
    </w:p>
  </w:footnote>
  <w:footnote w:id="1">
    <w:p w14:paraId="708BE0CC"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EF9E6AF"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C8F9C1B" w14:textId="77777777" w:rsidR="007D1675" w:rsidRDefault="007D1675" w:rsidP="006B3E56">
      <w:pPr>
        <w:jc w:val="both"/>
      </w:pPr>
    </w:p>
    <w:p w14:paraId="0C64A608"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423BCE"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63FCF878"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AD4FAFE" w14:textId="77777777" w:rsidR="007D1675" w:rsidRPr="00AE62BA" w:rsidRDefault="007D1675" w:rsidP="006B3E56">
      <w:pPr>
        <w:pStyle w:val="af2"/>
        <w:rPr>
          <w:rFonts w:asciiTheme="minorHAnsi" w:hAnsiTheme="minorHAnsi"/>
          <w:i/>
        </w:rPr>
      </w:pPr>
    </w:p>
  </w:footnote>
  <w:footnote w:id="4">
    <w:p w14:paraId="57ADD596" w14:textId="77777777" w:rsidR="007D1675" w:rsidRPr="00AE62BA" w:rsidRDefault="007D1675">
      <w:pPr>
        <w:pStyle w:val="af2"/>
        <w:rPr>
          <w:ins w:id="15" w:author="Inesa Kocharyan" w:date="2021-09-01T12:05:00Z"/>
          <w:rFonts w:asciiTheme="minorHAnsi" w:hAnsiTheme="minorHAnsi"/>
          <w:i/>
        </w:rPr>
      </w:pPr>
      <w:r w:rsidRPr="00A006D6">
        <w:rPr>
          <w:rStyle w:val="af6"/>
          <w:i/>
        </w:rPr>
        <w:t>***</w:t>
      </w:r>
      <w:ins w:id="16"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42E7CA50" w14:textId="77777777" w:rsidR="007D1675" w:rsidRPr="00990559" w:rsidRDefault="007D1675">
      <w:pPr>
        <w:pStyle w:val="af2"/>
        <w:rPr>
          <w:rFonts w:ascii="Sylfaen" w:hAnsi="Sylfaen"/>
          <w:lang w:val="hy-AM"/>
        </w:rPr>
      </w:pPr>
    </w:p>
  </w:footnote>
  <w:footnote w:id="5">
    <w:p w14:paraId="07A3F8CC"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88C6AEC" w14:textId="77777777" w:rsidR="007D1675" w:rsidRPr="00D3436F" w:rsidRDefault="007D1675">
      <w:pPr>
        <w:pStyle w:val="af2"/>
        <w:rPr>
          <w:lang w:val="es-ES"/>
        </w:rPr>
      </w:pPr>
    </w:p>
  </w:footnote>
  <w:footnote w:id="6">
    <w:p w14:paraId="56DF1843" w14:textId="77777777" w:rsidR="007D1675" w:rsidRPr="008842CE" w:rsidRDefault="007D1675" w:rsidP="000A214C">
      <w:pPr>
        <w:pStyle w:val="af2"/>
        <w:jc w:val="both"/>
      </w:pPr>
    </w:p>
  </w:footnote>
  <w:footnote w:id="7">
    <w:p w14:paraId="297F76BF" w14:textId="77777777" w:rsidR="007D1675" w:rsidRPr="00124BE9" w:rsidRDefault="007D167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023BA09" w14:textId="77777777" w:rsidR="007D1675" w:rsidRPr="00AA52B7" w:rsidRDefault="007D167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5A4D692" w14:textId="77777777" w:rsidR="007D1675" w:rsidRPr="00552088" w:rsidRDefault="007D167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FC856B6" w14:textId="77777777" w:rsidR="007D1675" w:rsidRPr="00124BE9" w:rsidRDefault="007D1675" w:rsidP="00BB28C8">
      <w:pPr>
        <w:pStyle w:val="af2"/>
        <w:widowControl w:val="0"/>
        <w:jc w:val="both"/>
        <w:rPr>
          <w:rFonts w:ascii="GHEA Grapalat" w:hAnsi="GHEA Grapalat"/>
          <w:lang w:val="hy-AM"/>
        </w:rPr>
      </w:pPr>
      <w:r w:rsidRPr="00124BE9">
        <w:rPr>
          <w:rFonts w:ascii="GHEA Grapalat" w:hAnsi="GHEA Grapalat"/>
          <w:i/>
        </w:rPr>
        <w:t>.</w:t>
      </w:r>
    </w:p>
  </w:footnote>
  <w:footnote w:id="9">
    <w:p w14:paraId="03B35C63" w14:textId="77777777" w:rsidR="007D1675" w:rsidRPr="00124BE9" w:rsidRDefault="007D167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12EBF465" w14:textId="77777777" w:rsidR="007D1675" w:rsidRPr="00124BE9" w:rsidRDefault="007D167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010B838A" w14:textId="77777777" w:rsidR="007D1675" w:rsidRPr="00124BE9" w:rsidRDefault="007D167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31C1E521" w14:textId="069F28BD" w:rsidR="007D1675" w:rsidRPr="000B52F8" w:rsidRDefault="007D1675" w:rsidP="00BB28C8">
      <w:pPr>
        <w:pStyle w:val="af2"/>
        <w:widowControl w:val="0"/>
        <w:jc w:val="both"/>
        <w:rPr>
          <w:rFonts w:ascii="GHEA Grapalat" w:hAnsi="GHEA Grapalat"/>
        </w:rPr>
      </w:pPr>
    </w:p>
  </w:footnote>
  <w:footnote w:id="13">
    <w:p w14:paraId="30191C24" w14:textId="5C4E51EC" w:rsidR="007D1675" w:rsidRPr="00906D78" w:rsidRDefault="00906D78" w:rsidP="00BB28C8">
      <w:pPr>
        <w:pStyle w:val="af2"/>
        <w:widowControl w:val="0"/>
        <w:jc w:val="both"/>
        <w:rPr>
          <w:rFonts w:asciiTheme="minorHAnsi" w:hAnsiTheme="minorHAnsi"/>
        </w:rPr>
      </w:pPr>
      <w:r w:rsidRPr="00906D78">
        <w:rPr>
          <w:rFonts w:ascii="GHEA Grapalat" w:hAnsi="GHEA Grapalat"/>
          <w:b/>
          <w:i/>
        </w:rPr>
        <w:t xml:space="preserve">После утверждения годового </w:t>
      </w:r>
      <w:r w:rsidR="00FB515A">
        <w:rPr>
          <w:rFonts w:ascii="GHEA Grapalat" w:hAnsi="GHEA Grapalat"/>
          <w:b/>
          <w:i/>
        </w:rPr>
        <w:t>графика</w:t>
      </w:r>
      <w:r w:rsidRPr="00906D78">
        <w:rPr>
          <w:rFonts w:ascii="GHEA Grapalat" w:hAnsi="GHEA Grapalat"/>
          <w:b/>
          <w:i/>
        </w:rPr>
        <w:t xml:space="preserve"> ППР на 2026 год выбранный участник будет заранее проинформирован о сроках выполнения работ/услуг.</w:t>
      </w:r>
    </w:p>
  </w:footnote>
  <w:footnote w:id="14">
    <w:p w14:paraId="4E596FB6"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5">
    <w:p w14:paraId="581F82C4" w14:textId="77777777" w:rsidR="006A0734" w:rsidRPr="00124BE9" w:rsidRDefault="006A073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85DBB"/>
    <w:multiLevelType w:val="hybridMultilevel"/>
    <w:tmpl w:val="47AC1E7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639"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FB3C1E"/>
    <w:multiLevelType w:val="hybridMultilevel"/>
    <w:tmpl w:val="1376F2FE"/>
    <w:lvl w:ilvl="0" w:tplc="084A6B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D24E1D"/>
    <w:multiLevelType w:val="hybridMultilevel"/>
    <w:tmpl w:val="8952AAAE"/>
    <w:lvl w:ilvl="0" w:tplc="5B40FE9C">
      <w:start w:val="1"/>
      <w:numFmt w:val="decimal"/>
      <w:lvlText w:val="%1."/>
      <w:lvlJc w:val="left"/>
      <w:pPr>
        <w:ind w:left="360" w:hanging="360"/>
      </w:pPr>
      <w:rPr>
        <w:lang w:val="pt-BR"/>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68A5CBC"/>
    <w:multiLevelType w:val="hybridMultilevel"/>
    <w:tmpl w:val="E834CBE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294318"/>
    <w:multiLevelType w:val="hybridMultilevel"/>
    <w:tmpl w:val="5FE8CBE8"/>
    <w:lvl w:ilvl="0" w:tplc="0419000D">
      <w:start w:val="1"/>
      <w:numFmt w:val="bullet"/>
      <w:lvlText w:val=""/>
      <w:lvlJc w:val="left"/>
      <w:pPr>
        <w:ind w:left="1648" w:hanging="360"/>
      </w:pPr>
      <w:rPr>
        <w:rFonts w:ascii="Wingdings" w:hAnsi="Wingdings"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0A3AFB"/>
    <w:multiLevelType w:val="hybridMultilevel"/>
    <w:tmpl w:val="DF5EDA60"/>
    <w:lvl w:ilvl="0" w:tplc="46BCEBDA">
      <w:start w:val="1"/>
      <w:numFmt w:val="bullet"/>
      <w:lvlText w:val=""/>
      <w:lvlJc w:val="left"/>
      <w:pPr>
        <w:ind w:left="360"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start w:val="1"/>
      <w:numFmt w:val="bullet"/>
      <w:lvlText w:val=""/>
      <w:lvlJc w:val="left"/>
      <w:pPr>
        <w:ind w:left="2738" w:hanging="360"/>
      </w:pPr>
      <w:rPr>
        <w:rFonts w:ascii="Symbol" w:hAnsi="Symbol" w:hint="default"/>
      </w:rPr>
    </w:lvl>
    <w:lvl w:ilvl="4" w:tplc="04190003">
      <w:start w:val="1"/>
      <w:numFmt w:val="bullet"/>
      <w:lvlText w:val="o"/>
      <w:lvlJc w:val="left"/>
      <w:pPr>
        <w:ind w:left="3458" w:hanging="360"/>
      </w:pPr>
      <w:rPr>
        <w:rFonts w:ascii="Courier New" w:hAnsi="Courier New" w:cs="Courier New" w:hint="default"/>
      </w:rPr>
    </w:lvl>
    <w:lvl w:ilvl="5" w:tplc="04190005">
      <w:start w:val="1"/>
      <w:numFmt w:val="bullet"/>
      <w:lvlText w:val=""/>
      <w:lvlJc w:val="left"/>
      <w:pPr>
        <w:ind w:left="4178" w:hanging="360"/>
      </w:pPr>
      <w:rPr>
        <w:rFonts w:ascii="Wingdings" w:hAnsi="Wingdings" w:hint="default"/>
      </w:rPr>
    </w:lvl>
    <w:lvl w:ilvl="6" w:tplc="04190001">
      <w:start w:val="1"/>
      <w:numFmt w:val="bullet"/>
      <w:lvlText w:val=""/>
      <w:lvlJc w:val="left"/>
      <w:pPr>
        <w:ind w:left="4898" w:hanging="360"/>
      </w:pPr>
      <w:rPr>
        <w:rFonts w:ascii="Symbol" w:hAnsi="Symbol" w:hint="default"/>
      </w:rPr>
    </w:lvl>
    <w:lvl w:ilvl="7" w:tplc="04190003">
      <w:start w:val="1"/>
      <w:numFmt w:val="bullet"/>
      <w:lvlText w:val="o"/>
      <w:lvlJc w:val="left"/>
      <w:pPr>
        <w:ind w:left="5618" w:hanging="360"/>
      </w:pPr>
      <w:rPr>
        <w:rFonts w:ascii="Courier New" w:hAnsi="Courier New" w:cs="Courier New" w:hint="default"/>
      </w:rPr>
    </w:lvl>
    <w:lvl w:ilvl="8" w:tplc="04190005">
      <w:start w:val="1"/>
      <w:numFmt w:val="bullet"/>
      <w:lvlText w:val=""/>
      <w:lvlJc w:val="left"/>
      <w:pPr>
        <w:ind w:left="6338"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6"/>
  </w:num>
  <w:num w:numId="4">
    <w:abstractNumId w:val="18"/>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0"/>
  </w:num>
  <w:num w:numId="12">
    <w:abstractNumId w:val="39"/>
  </w:num>
  <w:num w:numId="13">
    <w:abstractNumId w:val="35"/>
  </w:num>
  <w:num w:numId="14">
    <w:abstractNumId w:val="15"/>
  </w:num>
  <w:num w:numId="15">
    <w:abstractNumId w:val="37"/>
  </w:num>
  <w:num w:numId="16">
    <w:abstractNumId w:val="17"/>
  </w:num>
  <w:num w:numId="17">
    <w:abstractNumId w:val="7"/>
  </w:num>
  <w:num w:numId="18">
    <w:abstractNumId w:val="1"/>
  </w:num>
  <w:num w:numId="19">
    <w:abstractNumId w:val="20"/>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27"/>
  </w:num>
  <w:num w:numId="26">
    <w:abstractNumId w:val="16"/>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3"/>
  </w:num>
  <w:num w:numId="34">
    <w:abstractNumId w:val="31"/>
  </w:num>
  <w:num w:numId="35">
    <w:abstractNumId w:val="36"/>
  </w:num>
  <w:num w:numId="36">
    <w:abstractNumId w:val="14"/>
  </w:num>
  <w:num w:numId="37">
    <w:abstractNumId w:val="2"/>
  </w:num>
  <w:num w:numId="38">
    <w:abstractNumId w:val="24"/>
  </w:num>
  <w:num w:numId="39">
    <w:abstractNumId w:val="22"/>
  </w:num>
  <w:num w:numId="40">
    <w:abstractNumId w:val="34"/>
  </w:num>
  <w:num w:numId="41">
    <w:abstractNumId w:val="5"/>
  </w:num>
  <w:num w:numId="42">
    <w:abstractNumId w:val="30"/>
  </w:num>
  <w:num w:numId="43">
    <w:abstractNumId w:val="19"/>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6DB3"/>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020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02"/>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CAF"/>
    <w:rsid w:val="000B259E"/>
    <w:rsid w:val="000B269D"/>
    <w:rsid w:val="000B2958"/>
    <w:rsid w:val="000B2CFA"/>
    <w:rsid w:val="000B3347"/>
    <w:rsid w:val="000B33B2"/>
    <w:rsid w:val="000B3864"/>
    <w:rsid w:val="000B4AA8"/>
    <w:rsid w:val="000B50D4"/>
    <w:rsid w:val="000B52F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4F"/>
    <w:rsid w:val="00153A85"/>
    <w:rsid w:val="00153B5F"/>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62"/>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3AFD"/>
    <w:rsid w:val="002046BF"/>
    <w:rsid w:val="002047E4"/>
    <w:rsid w:val="00204B03"/>
    <w:rsid w:val="00204E53"/>
    <w:rsid w:val="00204EEA"/>
    <w:rsid w:val="00205689"/>
    <w:rsid w:val="002058E1"/>
    <w:rsid w:val="002069C9"/>
    <w:rsid w:val="00206AF8"/>
    <w:rsid w:val="00206FCE"/>
    <w:rsid w:val="0020701A"/>
    <w:rsid w:val="00207490"/>
    <w:rsid w:val="002100B3"/>
    <w:rsid w:val="002101F2"/>
    <w:rsid w:val="00210A9B"/>
    <w:rsid w:val="00210E6C"/>
    <w:rsid w:val="00210F0C"/>
    <w:rsid w:val="00211425"/>
    <w:rsid w:val="00212B71"/>
    <w:rsid w:val="002137E6"/>
    <w:rsid w:val="00213830"/>
    <w:rsid w:val="0021396F"/>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E8A"/>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6CE"/>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5C4"/>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DF0"/>
    <w:rsid w:val="00277F14"/>
    <w:rsid w:val="0028088D"/>
    <w:rsid w:val="00280E91"/>
    <w:rsid w:val="00280EFA"/>
    <w:rsid w:val="00281D16"/>
    <w:rsid w:val="00283198"/>
    <w:rsid w:val="00283BBF"/>
    <w:rsid w:val="00283E26"/>
    <w:rsid w:val="00283F0A"/>
    <w:rsid w:val="002845EA"/>
    <w:rsid w:val="002846B1"/>
    <w:rsid w:val="002849A6"/>
    <w:rsid w:val="00284C6E"/>
    <w:rsid w:val="00286CDB"/>
    <w:rsid w:val="0028726A"/>
    <w:rsid w:val="00290087"/>
    <w:rsid w:val="002908CF"/>
    <w:rsid w:val="00290A39"/>
    <w:rsid w:val="00290FFD"/>
    <w:rsid w:val="002915CF"/>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4FE5"/>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398"/>
    <w:rsid w:val="002E3165"/>
    <w:rsid w:val="002E3258"/>
    <w:rsid w:val="002E361E"/>
    <w:rsid w:val="002E3DFA"/>
    <w:rsid w:val="002E4305"/>
    <w:rsid w:val="002E477F"/>
    <w:rsid w:val="002E530A"/>
    <w:rsid w:val="002E531D"/>
    <w:rsid w:val="002E53B4"/>
    <w:rsid w:val="002E5FDA"/>
    <w:rsid w:val="002E727E"/>
    <w:rsid w:val="002E7EE1"/>
    <w:rsid w:val="002F0651"/>
    <w:rsid w:val="002F0989"/>
    <w:rsid w:val="002F14B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8F"/>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B0C"/>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D5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45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70B"/>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0F7"/>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0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0D0"/>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099"/>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6C0"/>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B12"/>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BB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02"/>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A1"/>
    <w:rsid w:val="005B65E5"/>
    <w:rsid w:val="005B6B3E"/>
    <w:rsid w:val="005B6B51"/>
    <w:rsid w:val="005B6DCF"/>
    <w:rsid w:val="005B6F10"/>
    <w:rsid w:val="005B796C"/>
    <w:rsid w:val="005C0666"/>
    <w:rsid w:val="005C0D39"/>
    <w:rsid w:val="005C1BF7"/>
    <w:rsid w:val="005C1C00"/>
    <w:rsid w:val="005C1C99"/>
    <w:rsid w:val="005C2914"/>
    <w:rsid w:val="005C42E1"/>
    <w:rsid w:val="005C4C12"/>
    <w:rsid w:val="005C4C37"/>
    <w:rsid w:val="005C6159"/>
    <w:rsid w:val="005D00A5"/>
    <w:rsid w:val="005D00D6"/>
    <w:rsid w:val="005D07B2"/>
    <w:rsid w:val="005D0BF1"/>
    <w:rsid w:val="005D0D17"/>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36A"/>
    <w:rsid w:val="00622B21"/>
    <w:rsid w:val="00622DC3"/>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CBC"/>
    <w:rsid w:val="00661E7D"/>
    <w:rsid w:val="00662165"/>
    <w:rsid w:val="00662623"/>
    <w:rsid w:val="0066349B"/>
    <w:rsid w:val="00664BFB"/>
    <w:rsid w:val="00665120"/>
    <w:rsid w:val="006657A3"/>
    <w:rsid w:val="006657EE"/>
    <w:rsid w:val="00665E68"/>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77967"/>
    <w:rsid w:val="00680C55"/>
    <w:rsid w:val="00681F45"/>
    <w:rsid w:val="0068264F"/>
    <w:rsid w:val="00682E8D"/>
    <w:rsid w:val="00682FE4"/>
    <w:rsid w:val="00683E0A"/>
    <w:rsid w:val="006844DF"/>
    <w:rsid w:val="00685962"/>
    <w:rsid w:val="00685A30"/>
    <w:rsid w:val="00685C48"/>
    <w:rsid w:val="00687D1B"/>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734"/>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C9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0FE3"/>
    <w:rsid w:val="006D1196"/>
    <w:rsid w:val="006D1826"/>
    <w:rsid w:val="006D1BA0"/>
    <w:rsid w:val="006D22AE"/>
    <w:rsid w:val="006D22CA"/>
    <w:rsid w:val="006D2DF7"/>
    <w:rsid w:val="006D32C0"/>
    <w:rsid w:val="006D3EDB"/>
    <w:rsid w:val="006D42EB"/>
    <w:rsid w:val="006D4448"/>
    <w:rsid w:val="006D4B18"/>
    <w:rsid w:val="006D4E1D"/>
    <w:rsid w:val="006D5516"/>
    <w:rsid w:val="006D6150"/>
    <w:rsid w:val="006D619D"/>
    <w:rsid w:val="006D682E"/>
    <w:rsid w:val="006D684E"/>
    <w:rsid w:val="006D7219"/>
    <w:rsid w:val="006E15CD"/>
    <w:rsid w:val="006E1E8F"/>
    <w:rsid w:val="006E35A0"/>
    <w:rsid w:val="006E3D3C"/>
    <w:rsid w:val="006E49D7"/>
    <w:rsid w:val="006E4ABC"/>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797"/>
    <w:rsid w:val="007204FD"/>
    <w:rsid w:val="00720542"/>
    <w:rsid w:val="00720A81"/>
    <w:rsid w:val="007210AC"/>
    <w:rsid w:val="00721386"/>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407"/>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71"/>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D6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45F7"/>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5AF"/>
    <w:rsid w:val="008F1F9B"/>
    <w:rsid w:val="008F2148"/>
    <w:rsid w:val="008F2365"/>
    <w:rsid w:val="008F2B76"/>
    <w:rsid w:val="008F2DC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D78"/>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62E"/>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748"/>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D98"/>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A83"/>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9E1"/>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4FC4"/>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90E"/>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871"/>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77C"/>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FD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A9"/>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C34"/>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090"/>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0BE"/>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1C2"/>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82E"/>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4D6"/>
    <w:rsid w:val="00C156C3"/>
    <w:rsid w:val="00C15BC3"/>
    <w:rsid w:val="00C15C0B"/>
    <w:rsid w:val="00C16602"/>
    <w:rsid w:val="00C16F3F"/>
    <w:rsid w:val="00C17414"/>
    <w:rsid w:val="00C17EE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1A8"/>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220"/>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349"/>
    <w:rsid w:val="00C82BD2"/>
    <w:rsid w:val="00C83042"/>
    <w:rsid w:val="00C83D8F"/>
    <w:rsid w:val="00C84419"/>
    <w:rsid w:val="00C85A43"/>
    <w:rsid w:val="00C85FFA"/>
    <w:rsid w:val="00C861E9"/>
    <w:rsid w:val="00C864DC"/>
    <w:rsid w:val="00C86AB3"/>
    <w:rsid w:val="00C86C31"/>
    <w:rsid w:val="00C8738E"/>
    <w:rsid w:val="00C876D5"/>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52D"/>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192"/>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C43"/>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7A0B"/>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4B"/>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839"/>
    <w:rsid w:val="00DC1B3F"/>
    <w:rsid w:val="00DC22FF"/>
    <w:rsid w:val="00DC30CC"/>
    <w:rsid w:val="00DC375D"/>
    <w:rsid w:val="00DC3C2E"/>
    <w:rsid w:val="00DC49CB"/>
    <w:rsid w:val="00DC5294"/>
    <w:rsid w:val="00DC5332"/>
    <w:rsid w:val="00DC567F"/>
    <w:rsid w:val="00DC59F5"/>
    <w:rsid w:val="00DC5B56"/>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2CA2"/>
    <w:rsid w:val="00DE3538"/>
    <w:rsid w:val="00DE3C28"/>
    <w:rsid w:val="00DE5B89"/>
    <w:rsid w:val="00DE65EA"/>
    <w:rsid w:val="00DE75A8"/>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1C"/>
    <w:rsid w:val="00E02F60"/>
    <w:rsid w:val="00E040F0"/>
    <w:rsid w:val="00E043FC"/>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1FDC"/>
    <w:rsid w:val="00E4239E"/>
    <w:rsid w:val="00E424AB"/>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4A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4B4"/>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A2F"/>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15D4"/>
    <w:rsid w:val="00FB35D5"/>
    <w:rsid w:val="00FB3AE9"/>
    <w:rsid w:val="00FB3AFB"/>
    <w:rsid w:val="00FB3CC9"/>
    <w:rsid w:val="00FB4ACF"/>
    <w:rsid w:val="00FB4AFE"/>
    <w:rsid w:val="00FB515A"/>
    <w:rsid w:val="00FB5A7F"/>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1E3"/>
    <w:rsid w:val="00FE54DC"/>
    <w:rsid w:val="00FE5743"/>
    <w:rsid w:val="00FE608D"/>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5CD"/>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C88B1"/>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4918</TotalTime>
  <Pages>63</Pages>
  <Words>18027</Words>
  <Characters>102759</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2060</cp:revision>
  <cp:lastPrinted>2018-02-16T07:12:00Z</cp:lastPrinted>
  <dcterms:created xsi:type="dcterms:W3CDTF">2019-10-28T07:04:00Z</dcterms:created>
  <dcterms:modified xsi:type="dcterms:W3CDTF">2025-12-08T08:50:00Z</dcterms:modified>
</cp:coreProperties>
</file>